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B77" w:rsidRPr="00D1184D" w:rsidRDefault="006902B3" w:rsidP="00CB2B77">
      <w:pPr>
        <w:tabs>
          <w:tab w:val="right" w:pos="9639"/>
        </w:tabs>
        <w:spacing w:after="0"/>
        <w:rPr>
          <w:rFonts w:ascii="Arial" w:eastAsia="Arial Unicode MS" w:hAnsi="Arial" w:cs="Arial"/>
          <w:b/>
          <w:i/>
          <w:sz w:val="22"/>
          <w:szCs w:val="22"/>
          <w:lang w:val="en-US" w:eastAsia="zh-CN"/>
        </w:rPr>
      </w:pPr>
      <w:r w:rsidRPr="00D1184D">
        <w:rPr>
          <w:rFonts w:ascii="Arial" w:eastAsia="Arial Unicode MS" w:hAnsi="Arial" w:cs="Arial"/>
          <w:b/>
          <w:noProof/>
          <w:sz w:val="22"/>
          <w:szCs w:val="22"/>
        </w:rPr>
        <w:t>3GPP TSG RAN Meeting #65</w:t>
      </w:r>
      <w:r w:rsidR="00CB2B77" w:rsidRPr="00D1184D">
        <w:rPr>
          <w:rFonts w:ascii="Arial" w:eastAsia="Arial Unicode MS" w:hAnsi="Arial" w:cs="Arial"/>
          <w:b/>
          <w:i/>
          <w:sz w:val="22"/>
          <w:szCs w:val="22"/>
          <w:lang w:val="en-US"/>
        </w:rPr>
        <w:tab/>
      </w:r>
      <w:r w:rsidR="00071BD9" w:rsidRPr="00D1184D">
        <w:rPr>
          <w:rFonts w:ascii="Arial" w:eastAsia="Arial Unicode MS" w:hAnsi="Arial" w:cs="Arial"/>
          <w:b/>
          <w:sz w:val="22"/>
          <w:szCs w:val="22"/>
          <w:lang w:val="en-US" w:eastAsia="ja-JP"/>
        </w:rPr>
        <w:t>RP-</w:t>
      </w:r>
      <w:r w:rsidR="0057410B" w:rsidRPr="00D1184D">
        <w:rPr>
          <w:rFonts w:ascii="Arial" w:eastAsia="Arial Unicode MS" w:hAnsi="Arial" w:cs="Arial"/>
          <w:b/>
          <w:bCs/>
          <w:sz w:val="22"/>
          <w:szCs w:val="22"/>
          <w:lang w:val="en-US" w:eastAsia="zh-CN"/>
        </w:rPr>
        <w:t xml:space="preserve"> </w:t>
      </w:r>
      <w:r w:rsidR="0057410B" w:rsidRPr="00D1184D">
        <w:rPr>
          <w:rFonts w:ascii="Arial" w:eastAsia="Arial Unicode MS" w:hAnsi="Arial" w:cs="Arial"/>
          <w:b/>
          <w:sz w:val="22"/>
          <w:szCs w:val="22"/>
          <w:lang w:val="en-US" w:eastAsia="ja-JP"/>
        </w:rPr>
        <w:t>141188</w:t>
      </w:r>
    </w:p>
    <w:p w:rsidR="00791B49" w:rsidRPr="00D1184D" w:rsidRDefault="004962C5" w:rsidP="00CB2B77">
      <w:pPr>
        <w:pStyle w:val="a3"/>
        <w:jc w:val="both"/>
        <w:rPr>
          <w:rFonts w:eastAsia="Arial Unicode MS" w:cs="Arial"/>
          <w:noProof w:val="0"/>
          <w:sz w:val="22"/>
          <w:szCs w:val="22"/>
          <w:lang w:val="en-US" w:eastAsia="ja-JP"/>
        </w:rPr>
      </w:pPr>
      <w:r w:rsidRPr="00D1184D">
        <w:rPr>
          <w:rFonts w:eastAsia="Arial Unicode MS" w:cs="Arial"/>
          <w:sz w:val="22"/>
          <w:szCs w:val="22"/>
        </w:rPr>
        <w:t xml:space="preserve"> </w:t>
      </w:r>
      <w:r w:rsidR="000D2707" w:rsidRPr="00D1184D">
        <w:rPr>
          <w:rFonts w:eastAsia="Arial Unicode MS" w:cs="Arial"/>
          <w:sz w:val="22"/>
          <w:szCs w:val="22"/>
        </w:rPr>
        <w:t>Edinburgh, Scotland, 9 - 12 September 2014</w:t>
      </w:r>
    </w:p>
    <w:p w:rsidR="004B2F9D" w:rsidRPr="008548AD" w:rsidRDefault="004B2F9D" w:rsidP="00473421">
      <w:pPr>
        <w:pStyle w:val="a3"/>
        <w:jc w:val="both"/>
        <w:rPr>
          <w:rFonts w:cs="Arial"/>
          <w:noProof w:val="0"/>
          <w:sz w:val="22"/>
          <w:szCs w:val="22"/>
          <w:lang w:val="en-US"/>
        </w:rPr>
      </w:pPr>
    </w:p>
    <w:p w:rsidR="00791B49" w:rsidRPr="008548AD" w:rsidRDefault="00791B49" w:rsidP="00473421">
      <w:pPr>
        <w:pStyle w:val="a3"/>
        <w:tabs>
          <w:tab w:val="left" w:pos="1800"/>
        </w:tabs>
        <w:ind w:left="1800" w:hanging="1800"/>
        <w:jc w:val="both"/>
        <w:rPr>
          <w:rFonts w:eastAsia="宋体" w:cs="Arial"/>
          <w:noProof w:val="0"/>
          <w:sz w:val="22"/>
          <w:szCs w:val="22"/>
          <w:lang w:val="en-US" w:eastAsia="zh-CN"/>
        </w:rPr>
      </w:pPr>
      <w:r w:rsidRPr="008548AD">
        <w:rPr>
          <w:rFonts w:cs="Arial"/>
          <w:noProof w:val="0"/>
          <w:sz w:val="22"/>
          <w:szCs w:val="22"/>
          <w:lang w:val="en-US"/>
        </w:rPr>
        <w:t>Source:</w:t>
      </w:r>
      <w:r w:rsidRPr="008548AD">
        <w:rPr>
          <w:rFonts w:cs="Arial"/>
          <w:noProof w:val="0"/>
          <w:sz w:val="22"/>
          <w:szCs w:val="22"/>
          <w:lang w:val="en-US"/>
        </w:rPr>
        <w:tab/>
      </w:r>
      <w:r w:rsidR="006C1471" w:rsidRPr="008548AD">
        <w:rPr>
          <w:rFonts w:eastAsia="宋体" w:cs="Arial"/>
          <w:noProof w:val="0"/>
          <w:sz w:val="22"/>
          <w:szCs w:val="22"/>
          <w:lang w:val="en-US" w:eastAsia="zh-CN"/>
        </w:rPr>
        <w:t>ZTE</w:t>
      </w:r>
    </w:p>
    <w:p w:rsidR="00791B49" w:rsidRPr="00ED588A" w:rsidRDefault="00791B49" w:rsidP="00473421">
      <w:pPr>
        <w:pStyle w:val="a3"/>
        <w:tabs>
          <w:tab w:val="left" w:pos="1795"/>
        </w:tabs>
        <w:jc w:val="both"/>
        <w:rPr>
          <w:rFonts w:eastAsia="宋体" w:cs="Arial"/>
          <w:noProof w:val="0"/>
          <w:sz w:val="22"/>
          <w:szCs w:val="22"/>
          <w:lang w:val="en-US" w:eastAsia="zh-CN"/>
        </w:rPr>
      </w:pPr>
      <w:r w:rsidRPr="008548AD">
        <w:rPr>
          <w:rFonts w:cs="Arial"/>
          <w:noProof w:val="0"/>
          <w:sz w:val="22"/>
          <w:szCs w:val="22"/>
          <w:lang w:val="en-US"/>
        </w:rPr>
        <w:t>Title:</w:t>
      </w:r>
      <w:bookmarkStart w:id="0" w:name="Title"/>
      <w:bookmarkEnd w:id="0"/>
      <w:r w:rsidRPr="008548AD">
        <w:rPr>
          <w:rFonts w:cs="Arial"/>
          <w:noProof w:val="0"/>
          <w:sz w:val="22"/>
          <w:szCs w:val="22"/>
          <w:lang w:val="en-US"/>
        </w:rPr>
        <w:tab/>
      </w:r>
      <w:r w:rsidR="008D2527" w:rsidRPr="005D7BCC">
        <w:rPr>
          <w:rFonts w:eastAsia="MS Mincho" w:cs="Arial"/>
          <w:noProof w:val="0"/>
          <w:sz w:val="22"/>
          <w:szCs w:val="22"/>
          <w:lang w:val="en-US" w:eastAsia="ja-JP"/>
        </w:rPr>
        <w:t>Supporting dual connectivity in LTE-U</w:t>
      </w:r>
    </w:p>
    <w:p w:rsidR="00791B49" w:rsidRPr="008548AD" w:rsidRDefault="00791B49" w:rsidP="00473421">
      <w:pPr>
        <w:pStyle w:val="a3"/>
        <w:tabs>
          <w:tab w:val="left" w:pos="1800"/>
        </w:tabs>
        <w:jc w:val="both"/>
        <w:rPr>
          <w:rFonts w:eastAsia="宋体" w:cs="Arial"/>
          <w:noProof w:val="0"/>
          <w:sz w:val="22"/>
          <w:szCs w:val="22"/>
          <w:lang w:val="en-US" w:eastAsia="zh-CN"/>
        </w:rPr>
      </w:pPr>
      <w:r w:rsidRPr="008548AD">
        <w:rPr>
          <w:rFonts w:cs="Arial"/>
          <w:noProof w:val="0"/>
          <w:sz w:val="22"/>
          <w:szCs w:val="22"/>
          <w:lang w:val="en-US"/>
        </w:rPr>
        <w:t>Agenda Item:</w:t>
      </w:r>
      <w:bookmarkStart w:id="1" w:name="Source"/>
      <w:bookmarkEnd w:id="1"/>
      <w:r w:rsidRPr="008548AD">
        <w:rPr>
          <w:rFonts w:cs="Arial"/>
          <w:noProof w:val="0"/>
          <w:sz w:val="22"/>
          <w:szCs w:val="22"/>
          <w:lang w:val="en-US"/>
        </w:rPr>
        <w:tab/>
      </w:r>
      <w:r w:rsidR="000C2104">
        <w:rPr>
          <w:rFonts w:cs="Arial"/>
          <w:noProof w:val="0"/>
          <w:sz w:val="22"/>
          <w:szCs w:val="22"/>
          <w:lang w:val="en-US"/>
        </w:rPr>
        <w:t>14.1.1</w:t>
      </w:r>
    </w:p>
    <w:p w:rsidR="00791B49" w:rsidRPr="00635DC6" w:rsidRDefault="00791B49" w:rsidP="00473421">
      <w:pPr>
        <w:pStyle w:val="a3"/>
        <w:tabs>
          <w:tab w:val="left" w:pos="1800"/>
        </w:tabs>
        <w:jc w:val="both"/>
        <w:rPr>
          <w:rFonts w:eastAsia="宋体" w:cs="Arial"/>
          <w:noProof w:val="0"/>
          <w:sz w:val="22"/>
          <w:szCs w:val="22"/>
          <w:lang w:val="en-US" w:eastAsia="zh-CN"/>
        </w:rPr>
      </w:pPr>
      <w:r w:rsidRPr="008548AD">
        <w:rPr>
          <w:rFonts w:cs="Arial"/>
          <w:noProof w:val="0"/>
          <w:sz w:val="22"/>
          <w:szCs w:val="22"/>
          <w:lang w:val="en-US"/>
        </w:rPr>
        <w:t>Document for:</w:t>
      </w:r>
      <w:r w:rsidRPr="008548AD">
        <w:rPr>
          <w:rFonts w:cs="Arial"/>
          <w:noProof w:val="0"/>
          <w:sz w:val="22"/>
          <w:szCs w:val="22"/>
          <w:lang w:val="en-US"/>
        </w:rPr>
        <w:tab/>
      </w:r>
      <w:bookmarkStart w:id="2" w:name="DocumentFor"/>
      <w:bookmarkEnd w:id="2"/>
      <w:r w:rsidR="00316B21" w:rsidRPr="008548AD">
        <w:rPr>
          <w:rFonts w:eastAsia="MS Mincho" w:cs="Arial"/>
          <w:noProof w:val="0"/>
          <w:sz w:val="22"/>
          <w:szCs w:val="22"/>
          <w:lang w:val="en-US" w:eastAsia="ja-JP"/>
        </w:rPr>
        <w:t>D</w:t>
      </w:r>
      <w:r w:rsidR="00CB2B77" w:rsidRPr="008548AD">
        <w:rPr>
          <w:rFonts w:eastAsia="MS Mincho" w:cs="Arial"/>
          <w:noProof w:val="0"/>
          <w:sz w:val="22"/>
          <w:szCs w:val="22"/>
          <w:lang w:val="en-US" w:eastAsia="ja-JP"/>
        </w:rPr>
        <w:t>iscussion</w:t>
      </w:r>
    </w:p>
    <w:p w:rsidR="004B2F9D" w:rsidRPr="008548AD" w:rsidRDefault="004B2F9D" w:rsidP="00473421">
      <w:pPr>
        <w:pStyle w:val="a3"/>
        <w:tabs>
          <w:tab w:val="left" w:pos="1800"/>
        </w:tabs>
        <w:jc w:val="both"/>
        <w:rPr>
          <w:rFonts w:eastAsia="MS Mincho"/>
          <w:noProof w:val="0"/>
          <w:lang w:val="en-US" w:eastAsia="ja-JP"/>
        </w:rPr>
      </w:pPr>
    </w:p>
    <w:p w:rsidR="00791B49" w:rsidRPr="00365787" w:rsidRDefault="00CB2B77" w:rsidP="00E53FFC">
      <w:pPr>
        <w:pStyle w:val="1"/>
        <w:keepLines w:val="0"/>
        <w:pBdr>
          <w:top w:val="single" w:sz="18" w:space="1" w:color="auto"/>
        </w:pBdr>
        <w:ind w:left="1134" w:hanging="1134"/>
        <w:jc w:val="both"/>
        <w:rPr>
          <w:sz w:val="32"/>
          <w:lang w:val="en-US"/>
        </w:rPr>
      </w:pPr>
      <w:r w:rsidRPr="00365787">
        <w:rPr>
          <w:rFonts w:eastAsia="MS Mincho"/>
          <w:sz w:val="32"/>
          <w:lang w:val="en-US" w:eastAsia="ja-JP"/>
        </w:rPr>
        <w:t>Introduction</w:t>
      </w:r>
    </w:p>
    <w:p w:rsidR="00DD68EC" w:rsidRPr="00DD68EC" w:rsidRDefault="00DD68EC" w:rsidP="004048C3">
      <w:pPr>
        <w:jc w:val="both"/>
        <w:rPr>
          <w:lang w:eastAsia="ja-JP"/>
        </w:rPr>
      </w:pPr>
      <w:r>
        <w:rPr>
          <w:rFonts w:eastAsia="宋体" w:hint="eastAsia"/>
          <w:lang w:eastAsia="zh-CN"/>
        </w:rPr>
        <w:t>LTE-U</w:t>
      </w:r>
      <w:r>
        <w:rPr>
          <w:rFonts w:hint="eastAsia"/>
          <w:lang w:eastAsia="ja-JP"/>
        </w:rPr>
        <w:t xml:space="preserve"> </w:t>
      </w:r>
      <w:r>
        <w:rPr>
          <w:lang w:eastAsia="ja-JP"/>
        </w:rPr>
        <w:t>is</w:t>
      </w:r>
      <w:r w:rsidRPr="006344AB">
        <w:rPr>
          <w:lang w:eastAsia="ja-JP"/>
        </w:rPr>
        <w:t xml:space="preserve"> an attractive</w:t>
      </w:r>
      <w:r>
        <w:rPr>
          <w:lang w:eastAsia="ja-JP"/>
        </w:rPr>
        <w:t xml:space="preserve"> Rel-13</w:t>
      </w:r>
      <w:r w:rsidRPr="006344AB">
        <w:rPr>
          <w:lang w:eastAsia="ja-JP"/>
        </w:rPr>
        <w:t xml:space="preserve"> candidate</w:t>
      </w:r>
      <w:r>
        <w:rPr>
          <w:lang w:eastAsia="ja-JP"/>
        </w:rPr>
        <w:t xml:space="preserve"> which has received a lot of attention and strong interest from many</w:t>
      </w:r>
      <w:r w:rsidR="009C242A">
        <w:rPr>
          <w:lang w:eastAsia="ja-JP"/>
        </w:rPr>
        <w:t xml:space="preserve"> companies including operators and vendors</w:t>
      </w:r>
      <w:r>
        <w:rPr>
          <w:lang w:eastAsia="ja-JP"/>
        </w:rPr>
        <w:t xml:space="preserve">. </w:t>
      </w:r>
      <w:r w:rsidR="00C40DFB">
        <w:rPr>
          <w:lang w:eastAsia="ja-JP"/>
        </w:rPr>
        <w:t xml:space="preserve"> </w:t>
      </w:r>
      <w:r>
        <w:rPr>
          <w:rFonts w:eastAsia="宋体"/>
          <w:lang w:eastAsia="zh-CN"/>
        </w:rPr>
        <w:t>In 3GPP workshop on LTE-U held in June 2014, modes of operation were discussed.  A</w:t>
      </w:r>
      <w:r w:rsidR="00A54E39">
        <w:rPr>
          <w:rFonts w:eastAsia="宋体"/>
          <w:lang w:eastAsia="zh-CN"/>
        </w:rPr>
        <w:t>ccording to the summary from [8</w:t>
      </w:r>
      <w:r>
        <w:rPr>
          <w:rFonts w:eastAsia="宋体"/>
          <w:lang w:eastAsia="zh-CN"/>
        </w:rPr>
        <w:t xml:space="preserve">], Licensed-Assisted Access (LAA) mode has drawn the most interest. </w:t>
      </w:r>
      <w:r>
        <w:rPr>
          <w:rFonts w:eastAsia="宋体" w:hint="eastAsia"/>
          <w:lang w:eastAsia="zh-CN"/>
        </w:rPr>
        <w:t xml:space="preserve">i.e. </w:t>
      </w:r>
      <w:r w:rsidRPr="008B2A6D">
        <w:rPr>
          <w:lang w:eastAsia="ja-JP"/>
        </w:rPr>
        <w:t>a licensed-assisted access to unlicensed spectrum in an operator-controlled manner</w:t>
      </w:r>
      <w:r>
        <w:rPr>
          <w:rFonts w:eastAsia="宋体" w:hint="eastAsia"/>
          <w:lang w:eastAsia="zh-CN"/>
        </w:rPr>
        <w:t xml:space="preserve">. </w:t>
      </w:r>
      <w:r>
        <w:rPr>
          <w:rFonts w:eastAsia="宋体"/>
          <w:lang w:eastAsia="zh-CN"/>
        </w:rPr>
        <w:t xml:space="preserve"> </w:t>
      </w:r>
      <w:r>
        <w:rPr>
          <w:rFonts w:eastAsia="宋体" w:hint="eastAsia"/>
          <w:lang w:eastAsia="zh-CN"/>
        </w:rPr>
        <w:t xml:space="preserve">LAA </w:t>
      </w:r>
      <w:r w:rsidRPr="00894777">
        <w:rPr>
          <w:lang w:eastAsia="ja-JP"/>
        </w:rPr>
        <w:t>further includes two candidate modes</w:t>
      </w:r>
      <w:r>
        <w:rPr>
          <w:rFonts w:eastAsia="宋体" w:hint="eastAsia"/>
          <w:lang w:eastAsia="zh-CN"/>
        </w:rPr>
        <w:t xml:space="preserve">: </w:t>
      </w:r>
      <w:r>
        <w:rPr>
          <w:rFonts w:eastAsia="宋体"/>
          <w:lang w:eastAsia="zh-CN"/>
        </w:rPr>
        <w:t>Carrier Aggregation (CA)</w:t>
      </w:r>
      <w:r>
        <w:rPr>
          <w:rFonts w:eastAsia="宋体" w:hint="eastAsia"/>
          <w:lang w:eastAsia="zh-CN"/>
        </w:rPr>
        <w:t xml:space="preserve"> based and </w:t>
      </w:r>
      <w:r>
        <w:rPr>
          <w:rFonts w:eastAsia="宋体"/>
          <w:lang w:eastAsia="zh-CN"/>
        </w:rPr>
        <w:t>Dual Connectivity</w:t>
      </w:r>
      <w:r w:rsidR="00C40DFB">
        <w:rPr>
          <w:rFonts w:eastAsia="宋体"/>
          <w:lang w:eastAsia="zh-CN"/>
        </w:rPr>
        <w:t xml:space="preserve"> </w:t>
      </w:r>
      <w:r>
        <w:rPr>
          <w:rFonts w:eastAsia="宋体"/>
          <w:lang w:eastAsia="zh-CN"/>
        </w:rPr>
        <w:t xml:space="preserve">(DC) </w:t>
      </w:r>
      <w:r>
        <w:rPr>
          <w:rFonts w:eastAsia="宋体" w:hint="eastAsia"/>
          <w:lang w:eastAsia="zh-CN"/>
        </w:rPr>
        <w:t>based.</w:t>
      </w:r>
      <w:r>
        <w:rPr>
          <w:rFonts w:eastAsia="宋体"/>
          <w:lang w:eastAsia="zh-CN"/>
        </w:rPr>
        <w:t xml:space="preserve">  </w:t>
      </w:r>
      <w:r>
        <w:rPr>
          <w:rFonts w:eastAsia="宋体" w:hint="eastAsia"/>
          <w:lang w:eastAsia="zh-CN"/>
        </w:rPr>
        <w:t xml:space="preserve"> </w:t>
      </w:r>
      <w:r w:rsidRPr="00244963">
        <w:rPr>
          <w:lang w:eastAsia="ja-JP"/>
        </w:rPr>
        <w:t xml:space="preserve">While the former </w:t>
      </w:r>
      <w:r>
        <w:rPr>
          <w:rFonts w:eastAsia="宋体" w:hint="eastAsia"/>
          <w:lang w:eastAsia="zh-CN"/>
        </w:rPr>
        <w:t>is</w:t>
      </w:r>
      <w:r w:rsidRPr="00244963">
        <w:rPr>
          <w:lang w:eastAsia="ja-JP"/>
        </w:rPr>
        <w:t xml:space="preserve"> </w:t>
      </w:r>
      <w:r>
        <w:rPr>
          <w:lang w:eastAsia="ja-JP"/>
        </w:rPr>
        <w:t>considered</w:t>
      </w:r>
      <w:r w:rsidRPr="00244963">
        <w:rPr>
          <w:lang w:eastAsia="ja-JP"/>
        </w:rPr>
        <w:t xml:space="preserve"> to be the first priority</w:t>
      </w:r>
      <w:r w:rsidR="00C40DFB">
        <w:rPr>
          <w:lang w:eastAsia="ja-JP"/>
        </w:rPr>
        <w:t>,</w:t>
      </w:r>
      <w:r>
        <w:rPr>
          <w:lang w:eastAsia="ja-JP"/>
        </w:rPr>
        <w:t xml:space="preserve"> most of the companies see the value to study Licensed Assisted Dual Connectivity operation as well.  </w:t>
      </w:r>
      <w:r w:rsidRPr="00244963">
        <w:rPr>
          <w:lang w:eastAsia="ja-JP"/>
        </w:rPr>
        <w:t xml:space="preserve"> </w:t>
      </w:r>
      <w:r>
        <w:rPr>
          <w:lang w:eastAsia="ja-JP"/>
        </w:rPr>
        <w:t xml:space="preserve"> Supporting </w:t>
      </w:r>
      <w:r>
        <w:rPr>
          <w:rFonts w:eastAsia="宋体" w:hint="eastAsia"/>
          <w:lang w:eastAsia="zh-CN"/>
        </w:rPr>
        <w:t xml:space="preserve">DC or </w:t>
      </w:r>
      <w:r>
        <w:rPr>
          <w:rFonts w:eastAsia="宋体"/>
          <w:lang w:eastAsia="zh-CN"/>
        </w:rPr>
        <w:t xml:space="preserve">non-co-located scenario with </w:t>
      </w:r>
      <w:r>
        <w:rPr>
          <w:rFonts w:eastAsia="宋体" w:hint="eastAsia"/>
          <w:lang w:eastAsia="zh-CN"/>
        </w:rPr>
        <w:t>non-ideal backhaul</w:t>
      </w:r>
      <w:r>
        <w:rPr>
          <w:rFonts w:eastAsia="宋体"/>
          <w:lang w:eastAsia="zh-CN"/>
        </w:rPr>
        <w:t xml:space="preserve"> was mentioned</w:t>
      </w:r>
      <w:r w:rsidR="00C40DFB">
        <w:rPr>
          <w:lang w:eastAsia="ja-JP"/>
        </w:rPr>
        <w:t xml:space="preserve"> </w:t>
      </w:r>
      <w:r>
        <w:rPr>
          <w:rFonts w:eastAsia="宋体" w:hint="eastAsia"/>
          <w:lang w:eastAsia="zh-CN"/>
        </w:rPr>
        <w:t xml:space="preserve">in </w:t>
      </w:r>
      <w:r w:rsidR="00C40DFB">
        <w:rPr>
          <w:rFonts w:eastAsia="宋体"/>
          <w:lang w:eastAsia="zh-CN"/>
        </w:rPr>
        <w:t>contribution papers</w:t>
      </w:r>
      <w:r>
        <w:rPr>
          <w:rFonts w:eastAsia="宋体" w:hint="eastAsia"/>
          <w:lang w:eastAsia="zh-CN"/>
        </w:rPr>
        <w:t xml:space="preserve"> [1][2][3][4][5][6][7]</w:t>
      </w:r>
      <w:r w:rsidRPr="00A12B91">
        <w:rPr>
          <w:lang w:eastAsia="ja-JP"/>
        </w:rPr>
        <w:t>.</w:t>
      </w:r>
    </w:p>
    <w:p w:rsidR="00A45F87" w:rsidRPr="008548AD" w:rsidRDefault="00DD68EC" w:rsidP="004048C3">
      <w:pPr>
        <w:ind w:right="-99"/>
        <w:jc w:val="both"/>
        <w:rPr>
          <w:rFonts w:eastAsia="宋体"/>
          <w:lang w:val="en-US" w:eastAsia="zh-CN"/>
        </w:rPr>
      </w:pPr>
      <w:r>
        <w:rPr>
          <w:rFonts w:hint="eastAsia"/>
          <w:lang w:eastAsia="ja-JP"/>
        </w:rPr>
        <w:t>In this paper</w:t>
      </w:r>
      <w:r>
        <w:rPr>
          <w:lang w:eastAsia="ja-JP"/>
        </w:rPr>
        <w:t xml:space="preserve">, </w:t>
      </w:r>
      <w:r>
        <w:rPr>
          <w:rFonts w:hint="eastAsia"/>
          <w:lang w:eastAsia="ja-JP"/>
        </w:rPr>
        <w:t>we</w:t>
      </w:r>
      <w:r>
        <w:rPr>
          <w:rFonts w:eastAsia="宋体" w:hint="eastAsia"/>
          <w:lang w:eastAsia="zh-CN"/>
        </w:rPr>
        <w:t xml:space="preserve"> discuss </w:t>
      </w:r>
      <w:r>
        <w:rPr>
          <w:rFonts w:hint="eastAsia"/>
          <w:lang w:eastAsia="ja-JP"/>
        </w:rPr>
        <w:t xml:space="preserve">the </w:t>
      </w:r>
      <w:r w:rsidR="0036430B">
        <w:rPr>
          <w:rFonts w:eastAsia="宋体" w:hint="eastAsia"/>
          <w:lang w:eastAsia="zh-CN"/>
        </w:rPr>
        <w:t>scenarios</w:t>
      </w:r>
      <w:r w:rsidR="0036430B">
        <w:rPr>
          <w:rFonts w:eastAsia="宋体"/>
          <w:lang w:eastAsia="zh-CN"/>
        </w:rPr>
        <w:t xml:space="preserve"> </w:t>
      </w:r>
      <w:r>
        <w:rPr>
          <w:rFonts w:eastAsia="宋体"/>
          <w:lang w:eastAsia="zh-CN"/>
        </w:rPr>
        <w:t xml:space="preserve">of </w:t>
      </w:r>
      <w:r>
        <w:rPr>
          <w:rFonts w:eastAsia="宋体" w:hint="eastAsia"/>
          <w:lang w:eastAsia="zh-CN"/>
        </w:rPr>
        <w:t>LAA</w:t>
      </w:r>
      <w:r>
        <w:rPr>
          <w:rFonts w:eastAsia="宋体"/>
          <w:lang w:eastAsia="zh-CN"/>
        </w:rPr>
        <w:t xml:space="preserve"> deployment related to DC</w:t>
      </w:r>
      <w:r>
        <w:rPr>
          <w:rFonts w:eastAsia="宋体" w:hint="eastAsia"/>
          <w:lang w:eastAsia="zh-CN"/>
        </w:rPr>
        <w:t xml:space="preserve">. </w:t>
      </w:r>
      <w:r w:rsidR="00256AF4">
        <w:rPr>
          <w:lang w:val="en-US" w:eastAsia="ja-JP"/>
        </w:rPr>
        <w:t xml:space="preserve">Motivations and </w:t>
      </w:r>
      <w:r w:rsidR="00256AF4">
        <w:rPr>
          <w:rFonts w:eastAsia="宋体"/>
          <w:lang w:eastAsia="zh-CN"/>
        </w:rPr>
        <w:t>b</w:t>
      </w:r>
      <w:r>
        <w:rPr>
          <w:rFonts w:eastAsia="宋体"/>
          <w:lang w:eastAsia="zh-CN"/>
        </w:rPr>
        <w:t xml:space="preserve">enefits of supporting DC are identified for these scenarios.  </w:t>
      </w:r>
    </w:p>
    <w:p w:rsidR="008056FE" w:rsidRPr="00365787" w:rsidRDefault="008056FE" w:rsidP="008056FE">
      <w:pPr>
        <w:pStyle w:val="1"/>
        <w:rPr>
          <w:sz w:val="32"/>
          <w:lang w:val="en-US" w:eastAsia="ja-JP"/>
        </w:rPr>
      </w:pPr>
      <w:r w:rsidRPr="00365787">
        <w:rPr>
          <w:sz w:val="32"/>
          <w:lang w:val="en-US" w:eastAsia="ja-JP"/>
        </w:rPr>
        <w:t>Discussion</w:t>
      </w:r>
    </w:p>
    <w:p w:rsidR="008056FE" w:rsidRPr="008056FE" w:rsidRDefault="008056FE" w:rsidP="008056FE">
      <w:pPr>
        <w:ind w:right="-99"/>
        <w:jc w:val="both"/>
        <w:rPr>
          <w:rFonts w:eastAsia="宋体"/>
          <w:lang w:val="en-US" w:eastAsia="zh-CN"/>
        </w:rPr>
      </w:pPr>
      <w:r w:rsidRPr="006344AB">
        <w:rPr>
          <w:lang w:eastAsia="ja-JP"/>
        </w:rPr>
        <w:t xml:space="preserve">As </w:t>
      </w:r>
      <w:r>
        <w:rPr>
          <w:rFonts w:eastAsia="宋体" w:hint="eastAsia"/>
          <w:lang w:eastAsia="zh-CN"/>
        </w:rPr>
        <w:t>one of most important features</w:t>
      </w:r>
      <w:r>
        <w:rPr>
          <w:rFonts w:eastAsia="宋体"/>
          <w:lang w:eastAsia="zh-CN"/>
        </w:rPr>
        <w:t xml:space="preserve"> in Rel-12</w:t>
      </w:r>
      <w:r>
        <w:rPr>
          <w:rFonts w:eastAsia="宋体" w:hint="eastAsia"/>
          <w:lang w:eastAsia="zh-CN"/>
        </w:rPr>
        <w:t xml:space="preserve">, </w:t>
      </w:r>
      <w:r>
        <w:rPr>
          <w:rFonts w:eastAsia="宋体" w:hint="eastAsia"/>
          <w:lang w:val="en-US" w:eastAsia="zh-CN"/>
        </w:rPr>
        <w:t>DC</w:t>
      </w:r>
      <w:r>
        <w:rPr>
          <w:rFonts w:eastAsia="宋体" w:hint="eastAsia"/>
          <w:lang w:eastAsia="zh-CN"/>
        </w:rPr>
        <w:t xml:space="preserve"> was</w:t>
      </w:r>
      <w:r w:rsidRPr="00892389">
        <w:rPr>
          <w:rFonts w:eastAsia="宋体" w:hint="eastAsia"/>
          <w:lang w:val="en-US" w:eastAsia="zh-CN"/>
        </w:rPr>
        <w:t xml:space="preserve"> </w:t>
      </w:r>
      <w:r w:rsidRPr="00892389">
        <w:rPr>
          <w:rFonts w:eastAsia="宋体"/>
          <w:lang w:val="en-US" w:eastAsia="zh-CN"/>
        </w:rPr>
        <w:t>stud</w:t>
      </w:r>
      <w:r>
        <w:rPr>
          <w:rFonts w:eastAsia="宋体"/>
          <w:lang w:val="en-US" w:eastAsia="zh-CN"/>
        </w:rPr>
        <w:t>ied in depth</w:t>
      </w:r>
      <w:r>
        <w:rPr>
          <w:rFonts w:eastAsia="宋体" w:hint="eastAsia"/>
          <w:lang w:val="en-US" w:eastAsia="zh-CN"/>
        </w:rPr>
        <w:t xml:space="preserve"> and </w:t>
      </w:r>
      <w:r w:rsidRPr="00DA7FD7">
        <w:rPr>
          <w:rFonts w:eastAsia="宋体"/>
          <w:lang w:val="en-US" w:eastAsia="zh-CN"/>
        </w:rPr>
        <w:t xml:space="preserve">has been </w:t>
      </w:r>
      <w:r w:rsidRPr="00B83671">
        <w:rPr>
          <w:rFonts w:eastAsia="宋体"/>
          <w:lang w:val="en-US" w:eastAsia="zh-CN"/>
        </w:rPr>
        <w:t>almost complete</w:t>
      </w:r>
      <w:r>
        <w:rPr>
          <w:rFonts w:eastAsia="宋体"/>
          <w:lang w:val="en-US" w:eastAsia="zh-CN"/>
        </w:rPr>
        <w:t>d</w:t>
      </w:r>
      <w:r>
        <w:rPr>
          <w:rFonts w:eastAsia="宋体" w:hint="eastAsia"/>
          <w:lang w:val="en-US" w:eastAsia="zh-CN"/>
        </w:rPr>
        <w:t xml:space="preserve"> in Rel-12. </w:t>
      </w:r>
      <w:r>
        <w:rPr>
          <w:rFonts w:eastAsia="宋体"/>
          <w:lang w:val="en-US" w:eastAsia="zh-CN"/>
        </w:rPr>
        <w:t>I</w:t>
      </w:r>
      <w:r>
        <w:rPr>
          <w:rFonts w:eastAsia="宋体" w:hint="eastAsia"/>
          <w:lang w:val="en-US" w:eastAsia="zh-CN"/>
        </w:rPr>
        <w:t xml:space="preserve">n this section, we </w:t>
      </w:r>
      <w:r>
        <w:rPr>
          <w:rFonts w:eastAsia="宋体"/>
          <w:lang w:val="en-US" w:eastAsia="zh-CN"/>
        </w:rPr>
        <w:t xml:space="preserve">focus on the </w:t>
      </w:r>
      <w:r w:rsidRPr="0002178A">
        <w:rPr>
          <w:rFonts w:eastAsia="宋体"/>
          <w:lang w:val="en-US" w:eastAsia="zh-CN"/>
        </w:rPr>
        <w:t>discuss</w:t>
      </w:r>
      <w:r>
        <w:rPr>
          <w:rFonts w:eastAsia="宋体"/>
          <w:lang w:val="en-US" w:eastAsia="zh-CN"/>
        </w:rPr>
        <w:t>ion on</w:t>
      </w:r>
      <w:r w:rsidRPr="0002178A">
        <w:rPr>
          <w:rFonts w:eastAsia="宋体"/>
          <w:lang w:val="en-US" w:eastAsia="zh-CN"/>
        </w:rPr>
        <w:t xml:space="preserve"> </w:t>
      </w:r>
      <w:r w:rsidRPr="0002178A">
        <w:rPr>
          <w:rFonts w:eastAsia="宋体" w:hint="eastAsia"/>
          <w:lang w:val="en-US" w:eastAsia="zh-CN"/>
        </w:rPr>
        <w:t xml:space="preserve">the scenarios </w:t>
      </w:r>
      <w:r w:rsidR="00AF4D0A">
        <w:rPr>
          <w:rFonts w:eastAsia="宋体"/>
          <w:lang w:val="en-US" w:eastAsia="zh-CN"/>
        </w:rPr>
        <w:t xml:space="preserve">of LAA which </w:t>
      </w:r>
      <w:r w:rsidR="004641DA">
        <w:rPr>
          <w:rFonts w:eastAsia="宋体"/>
          <w:lang w:val="en-US" w:eastAsia="zh-CN"/>
        </w:rPr>
        <w:t>requires Rel-12</w:t>
      </w:r>
      <w:r>
        <w:rPr>
          <w:rFonts w:eastAsia="宋体"/>
          <w:lang w:val="en-US" w:eastAsia="zh-CN"/>
        </w:rPr>
        <w:t xml:space="preserve"> based </w:t>
      </w:r>
      <w:r w:rsidR="004641DA">
        <w:rPr>
          <w:rFonts w:eastAsia="宋体"/>
          <w:lang w:val="en-US" w:eastAsia="zh-CN"/>
        </w:rPr>
        <w:t>DC</w:t>
      </w:r>
      <w:r>
        <w:rPr>
          <w:rFonts w:eastAsia="宋体"/>
          <w:lang w:val="en-US" w:eastAsia="zh-CN"/>
        </w:rPr>
        <w:t>.  Like Rel-12 DC, it is</w:t>
      </w:r>
      <w:r>
        <w:rPr>
          <w:rFonts w:eastAsia="宋体" w:hint="eastAsia"/>
          <w:lang w:val="en-US" w:eastAsia="zh-CN"/>
        </w:rPr>
        <w:t xml:space="preserve"> </w:t>
      </w:r>
      <w:r w:rsidRPr="00EE4365">
        <w:rPr>
          <w:lang w:eastAsia="ja-JP"/>
        </w:rPr>
        <w:t>assum</w:t>
      </w:r>
      <w:r>
        <w:rPr>
          <w:rFonts w:eastAsia="宋体" w:hint="eastAsia"/>
          <w:lang w:eastAsia="zh-CN"/>
        </w:rPr>
        <w:t>e</w:t>
      </w:r>
      <w:r>
        <w:rPr>
          <w:rFonts w:eastAsia="宋体"/>
          <w:lang w:eastAsia="zh-CN"/>
        </w:rPr>
        <w:t>d</w:t>
      </w:r>
      <w:r>
        <w:rPr>
          <w:rFonts w:eastAsia="宋体" w:hint="eastAsia"/>
          <w:lang w:eastAsia="zh-CN"/>
        </w:rPr>
        <w:t xml:space="preserve"> that </w:t>
      </w:r>
      <w:r w:rsidRPr="00EE4365">
        <w:rPr>
          <w:lang w:eastAsia="ja-JP"/>
        </w:rPr>
        <w:t>UEs are not supposed to receive</w:t>
      </w:r>
      <w:r w:rsidR="008917D9">
        <w:rPr>
          <w:lang w:eastAsia="ja-JP"/>
        </w:rPr>
        <w:t xml:space="preserve"> the current</w:t>
      </w:r>
      <w:r w:rsidRPr="00EE4365">
        <w:rPr>
          <w:lang w:eastAsia="ja-JP"/>
        </w:rPr>
        <w:t xml:space="preserve"> broadcasted system information</w:t>
      </w:r>
      <w:r w:rsidR="009E38B3">
        <w:rPr>
          <w:lang w:eastAsia="ja-JP"/>
        </w:rPr>
        <w:t xml:space="preserve"> </w:t>
      </w:r>
      <w:r w:rsidR="00E522ED">
        <w:rPr>
          <w:lang w:eastAsia="ja-JP"/>
        </w:rPr>
        <w:t>on a</w:t>
      </w:r>
      <w:r w:rsidRPr="00EE4365">
        <w:rPr>
          <w:lang w:eastAsia="ja-JP"/>
        </w:rPr>
        <w:t xml:space="preserve"> </w:t>
      </w:r>
      <w:r>
        <w:rPr>
          <w:rFonts w:eastAsia="宋体" w:hint="eastAsia"/>
          <w:lang w:eastAsia="zh-CN"/>
        </w:rPr>
        <w:t xml:space="preserve">LTE-U </w:t>
      </w:r>
      <w:r>
        <w:rPr>
          <w:lang w:eastAsia="ja-JP"/>
        </w:rPr>
        <w:t>cell</w:t>
      </w:r>
      <w:r>
        <w:rPr>
          <w:rFonts w:eastAsia="宋体" w:hint="eastAsia"/>
          <w:lang w:eastAsia="zh-CN"/>
        </w:rPr>
        <w:t>.</w:t>
      </w:r>
    </w:p>
    <w:p w:rsidR="008056FE" w:rsidRPr="00365787" w:rsidRDefault="005C6327" w:rsidP="008056FE">
      <w:pPr>
        <w:pStyle w:val="2"/>
        <w:ind w:left="0" w:firstLine="0"/>
        <w:contextualSpacing/>
        <w:mirrorIndents/>
        <w:rPr>
          <w:sz w:val="28"/>
          <w:lang w:val="en-US"/>
        </w:rPr>
      </w:pPr>
      <w:r w:rsidRPr="00365787">
        <w:rPr>
          <w:sz w:val="28"/>
          <w:lang w:val="en-US" w:eastAsia="ja-JP"/>
        </w:rPr>
        <w:t xml:space="preserve">LAA </w:t>
      </w:r>
      <w:r w:rsidR="008056FE" w:rsidRPr="00365787">
        <w:rPr>
          <w:sz w:val="28"/>
          <w:lang w:val="en-US" w:eastAsia="ja-JP"/>
        </w:rPr>
        <w:t>Scenarios</w:t>
      </w:r>
    </w:p>
    <w:p w:rsidR="009B5055" w:rsidRDefault="008628C1" w:rsidP="009B5055">
      <w:pPr>
        <w:ind w:right="-99"/>
        <w:jc w:val="center"/>
      </w:pPr>
      <w:r>
        <w:rPr>
          <w:noProof/>
          <w:lang w:val="en-US" w:eastAsia="zh-CN"/>
        </w:rPr>
        <w:drawing>
          <wp:inline distT="0" distB="0" distL="0" distR="0">
            <wp:extent cx="4300538" cy="2481263"/>
            <wp:effectExtent l="19050" t="0" r="4762"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8" cstate="print"/>
                    <a:srcRect/>
                    <a:stretch>
                      <a:fillRect/>
                    </a:stretch>
                  </pic:blipFill>
                  <pic:spPr bwMode="auto">
                    <a:xfrm>
                      <a:off x="0" y="0"/>
                      <a:ext cx="4300538" cy="2481263"/>
                    </a:xfrm>
                    <a:prstGeom prst="rect">
                      <a:avLst/>
                    </a:prstGeom>
                    <a:noFill/>
                    <a:ln w="9525">
                      <a:noFill/>
                      <a:miter lim="800000"/>
                      <a:headEnd/>
                      <a:tailEnd/>
                    </a:ln>
                  </pic:spPr>
                </pic:pic>
              </a:graphicData>
            </a:graphic>
          </wp:inline>
        </w:drawing>
      </w:r>
    </w:p>
    <w:p w:rsidR="009B5055" w:rsidRDefault="009B5055" w:rsidP="009B5055">
      <w:pPr>
        <w:ind w:rightChars="-49" w:right="-98"/>
        <w:jc w:val="center"/>
      </w:pPr>
      <w:r>
        <w:t>Figure 1 LAA scenarios</w:t>
      </w:r>
    </w:p>
    <w:p w:rsidR="00DC7056" w:rsidRDefault="0045407D" w:rsidP="00DC7056">
      <w:pPr>
        <w:jc w:val="both"/>
        <w:rPr>
          <w:rFonts w:eastAsia="宋体"/>
          <w:lang w:eastAsia="zh-CN"/>
        </w:rPr>
      </w:pPr>
      <w:r>
        <w:rPr>
          <w:rFonts w:eastAsia="宋体"/>
          <w:lang w:eastAsia="zh-CN"/>
        </w:rPr>
        <w:t xml:space="preserve">The use cases of LAA are considered mostly in heterogeneous network.  </w:t>
      </w:r>
      <w:r w:rsidR="009B5055">
        <w:rPr>
          <w:rFonts w:eastAsia="宋体"/>
          <w:lang w:eastAsia="zh-CN"/>
        </w:rPr>
        <w:t>Figure 1 illustrates</w:t>
      </w:r>
      <w:r w:rsidR="00583DB2">
        <w:rPr>
          <w:rFonts w:eastAsia="宋体"/>
          <w:lang w:eastAsia="zh-CN"/>
        </w:rPr>
        <w:t xml:space="preserve"> </w:t>
      </w:r>
      <w:r w:rsidR="009B5055">
        <w:rPr>
          <w:rFonts w:eastAsia="宋体"/>
          <w:lang w:eastAsia="zh-CN"/>
        </w:rPr>
        <w:t>LAA deployment scenarios</w:t>
      </w:r>
      <w:r>
        <w:rPr>
          <w:rFonts w:eastAsia="宋体"/>
          <w:lang w:eastAsia="zh-CN"/>
        </w:rPr>
        <w:t xml:space="preserve"> in heterogeneous network</w:t>
      </w:r>
      <w:r w:rsidR="009B5055">
        <w:rPr>
          <w:rFonts w:eastAsia="宋体"/>
          <w:lang w:eastAsia="zh-CN"/>
        </w:rPr>
        <w:t xml:space="preserve">.  </w:t>
      </w:r>
      <w:r w:rsidR="00583DB2">
        <w:rPr>
          <w:rFonts w:eastAsia="宋体"/>
          <w:lang w:eastAsia="zh-CN"/>
        </w:rPr>
        <w:t xml:space="preserve"> There are co-located and non-co-located scenarios.  When the licensed LTE carrier and unlicensed carrier are co-located in a small cell, CA can be used to achieve LAA.  </w:t>
      </w:r>
      <w:r w:rsidR="009B5055">
        <w:rPr>
          <w:rFonts w:eastAsia="宋体"/>
          <w:lang w:eastAsia="zh-CN"/>
        </w:rPr>
        <w:t xml:space="preserve">  </w:t>
      </w:r>
      <w:r w:rsidR="00583DB2">
        <w:rPr>
          <w:rFonts w:eastAsia="宋体"/>
          <w:lang w:eastAsia="zh-CN"/>
        </w:rPr>
        <w:t xml:space="preserve">  </w:t>
      </w:r>
    </w:p>
    <w:p w:rsidR="00DC7056" w:rsidRPr="00A664A9" w:rsidRDefault="00583DB2" w:rsidP="00DC7056">
      <w:pPr>
        <w:jc w:val="both"/>
        <w:rPr>
          <w:rFonts w:eastAsia="宋体"/>
          <w:lang w:eastAsia="zh-CN"/>
        </w:rPr>
      </w:pPr>
      <w:r>
        <w:rPr>
          <w:rFonts w:eastAsia="宋体"/>
          <w:lang w:eastAsia="zh-CN"/>
        </w:rPr>
        <w:lastRenderedPageBreak/>
        <w:t xml:space="preserve">When unlicensed carrier is not co-located with licensed LTE carrier, </w:t>
      </w:r>
      <w:r w:rsidR="00DC7056">
        <w:rPr>
          <w:rFonts w:eastAsia="宋体"/>
          <w:lang w:eastAsia="zh-CN"/>
        </w:rPr>
        <w:t>CA can be used only if</w:t>
      </w:r>
      <w:r>
        <w:rPr>
          <w:rFonts w:eastAsia="宋体"/>
          <w:lang w:eastAsia="zh-CN"/>
        </w:rPr>
        <w:t xml:space="preserve"> there is ideal backhaul </w:t>
      </w:r>
      <w:r w:rsidR="00DC7056">
        <w:rPr>
          <w:rFonts w:eastAsia="宋体"/>
          <w:lang w:eastAsia="zh-CN"/>
        </w:rPr>
        <w:t>(</w:t>
      </w:r>
      <w:r>
        <w:rPr>
          <w:rFonts w:eastAsia="宋体"/>
          <w:lang w:eastAsia="zh-CN"/>
        </w:rPr>
        <w:t xml:space="preserve">e.g. </w:t>
      </w:r>
      <w:r w:rsidR="00DC7056">
        <w:rPr>
          <w:rFonts w:eastAsia="宋体"/>
          <w:lang w:eastAsia="zh-CN"/>
        </w:rPr>
        <w:t xml:space="preserve">optical </w:t>
      </w:r>
      <w:r>
        <w:rPr>
          <w:rFonts w:eastAsia="宋体"/>
          <w:lang w:eastAsia="zh-CN"/>
        </w:rPr>
        <w:t>f</w:t>
      </w:r>
      <w:r w:rsidR="00DC7056">
        <w:rPr>
          <w:rFonts w:eastAsia="宋体"/>
          <w:lang w:eastAsia="zh-CN"/>
        </w:rPr>
        <w:t>ibre) between macro and small cell</w:t>
      </w:r>
      <w:r>
        <w:rPr>
          <w:rFonts w:eastAsia="宋体"/>
          <w:lang w:eastAsia="zh-CN"/>
        </w:rPr>
        <w:t xml:space="preserve">. </w:t>
      </w:r>
      <w:r w:rsidR="00DC7056">
        <w:rPr>
          <w:rFonts w:eastAsia="宋体"/>
          <w:lang w:eastAsia="zh-CN"/>
        </w:rPr>
        <w:t xml:space="preserve"> </w:t>
      </w:r>
      <w:r>
        <w:rPr>
          <w:rFonts w:eastAsia="宋体"/>
          <w:lang w:eastAsia="zh-CN"/>
        </w:rPr>
        <w:t xml:space="preserve"> </w:t>
      </w:r>
      <w:r w:rsidR="001F4BD8">
        <w:rPr>
          <w:rFonts w:eastAsia="宋体"/>
          <w:lang w:eastAsia="zh-CN"/>
        </w:rPr>
        <w:t>As shown in figure 1, t</w:t>
      </w:r>
      <w:r w:rsidR="00DC7056">
        <w:rPr>
          <w:rFonts w:eastAsia="宋体" w:hint="eastAsia"/>
          <w:lang w:eastAsia="zh-CN"/>
        </w:rPr>
        <w:t xml:space="preserve">he RRH can be </w:t>
      </w:r>
      <w:r w:rsidR="00DC7056">
        <w:rPr>
          <w:rFonts w:eastAsia="宋体"/>
          <w:lang w:eastAsia="zh-CN"/>
        </w:rPr>
        <w:t xml:space="preserve">seen as </w:t>
      </w:r>
      <w:r w:rsidR="00DC7056">
        <w:rPr>
          <w:rFonts w:eastAsia="宋体" w:hint="eastAsia"/>
          <w:lang w:eastAsia="zh-CN"/>
        </w:rPr>
        <w:t xml:space="preserve">a small cell </w:t>
      </w:r>
      <w:r w:rsidR="00DC7056">
        <w:rPr>
          <w:rFonts w:eastAsia="宋体"/>
          <w:lang w:eastAsia="zh-CN"/>
        </w:rPr>
        <w:t>configured</w:t>
      </w:r>
      <w:r w:rsidR="00DC7056">
        <w:rPr>
          <w:rFonts w:eastAsia="宋体" w:hint="eastAsia"/>
          <w:lang w:eastAsia="zh-CN"/>
        </w:rPr>
        <w:t xml:space="preserve"> with unlicensed carrier(s) and </w:t>
      </w:r>
      <w:r w:rsidR="00DC7056">
        <w:rPr>
          <w:rFonts w:eastAsia="宋体"/>
          <w:lang w:eastAsia="zh-CN"/>
        </w:rPr>
        <w:t>scheduled</w:t>
      </w:r>
      <w:r w:rsidR="00DC7056">
        <w:rPr>
          <w:rFonts w:eastAsia="宋体" w:hint="eastAsia"/>
          <w:lang w:eastAsia="zh-CN"/>
        </w:rPr>
        <w:t xml:space="preserve"> in CA mode with a </w:t>
      </w:r>
      <w:r w:rsidR="00DC7056">
        <w:rPr>
          <w:rFonts w:eastAsia="宋体"/>
          <w:lang w:eastAsia="zh-CN"/>
        </w:rPr>
        <w:t>licensed</w:t>
      </w:r>
      <w:r w:rsidR="00DC7056">
        <w:rPr>
          <w:rFonts w:eastAsia="宋体" w:hint="eastAsia"/>
          <w:lang w:eastAsia="zh-CN"/>
        </w:rPr>
        <w:t xml:space="preserve"> carrier of macro cell.</w:t>
      </w:r>
      <w:r w:rsidR="00DC7056">
        <w:rPr>
          <w:rFonts w:eastAsia="宋体"/>
          <w:lang w:eastAsia="zh-CN"/>
        </w:rPr>
        <w:t xml:space="preserve">    </w:t>
      </w:r>
      <w:r w:rsidR="00DC7056" w:rsidRPr="007D5E13">
        <w:rPr>
          <w:rFonts w:eastAsia="宋体"/>
          <w:lang w:eastAsia="zh-CN"/>
        </w:rPr>
        <w:t>If we need to provide more hot</w:t>
      </w:r>
      <w:r w:rsidR="00DC7056" w:rsidRPr="007D5E13">
        <w:rPr>
          <w:rFonts w:eastAsia="宋体" w:hint="eastAsia"/>
          <w:lang w:eastAsia="zh-CN"/>
        </w:rPr>
        <w:t>spot</w:t>
      </w:r>
      <w:r w:rsidR="00DC7056" w:rsidRPr="007D5E13">
        <w:rPr>
          <w:rFonts w:eastAsia="宋体"/>
          <w:lang w:eastAsia="zh-CN"/>
        </w:rPr>
        <w:t xml:space="preserve"> demand</w:t>
      </w:r>
      <w:r w:rsidR="00DC7056" w:rsidRPr="007D5E13">
        <w:rPr>
          <w:rFonts w:eastAsia="宋体" w:hint="eastAsia"/>
          <w:lang w:eastAsia="zh-CN"/>
        </w:rPr>
        <w:t>, we have to d</w:t>
      </w:r>
      <w:r w:rsidR="00DC7056" w:rsidRPr="007D5E13">
        <w:rPr>
          <w:rFonts w:eastAsia="宋体"/>
          <w:lang w:eastAsia="zh-CN"/>
        </w:rPr>
        <w:t xml:space="preserve">eploy more fibres between </w:t>
      </w:r>
      <w:r w:rsidR="00DC7056">
        <w:rPr>
          <w:rFonts w:eastAsia="宋体" w:hint="eastAsia"/>
          <w:lang w:eastAsia="zh-CN"/>
        </w:rPr>
        <w:t xml:space="preserve">macro and RRH. </w:t>
      </w:r>
      <w:r w:rsidR="003518F4">
        <w:rPr>
          <w:rFonts w:eastAsia="宋体"/>
          <w:lang w:eastAsia="zh-CN"/>
        </w:rPr>
        <w:t>However</w:t>
      </w:r>
      <w:r w:rsidR="00DC7056">
        <w:rPr>
          <w:rFonts w:eastAsia="宋体" w:hint="eastAsia"/>
          <w:lang w:eastAsia="zh-CN"/>
        </w:rPr>
        <w:t>, the</w:t>
      </w:r>
      <w:r w:rsidR="00DC7056">
        <w:rPr>
          <w:rFonts w:eastAsia="宋体"/>
          <w:lang w:eastAsia="zh-CN"/>
        </w:rPr>
        <w:t xml:space="preserve"> ideal backhaul</w:t>
      </w:r>
      <w:r w:rsidR="00DC7056">
        <w:rPr>
          <w:rFonts w:eastAsia="宋体" w:hint="eastAsia"/>
          <w:lang w:eastAsia="zh-CN"/>
        </w:rPr>
        <w:t xml:space="preserve"> </w:t>
      </w:r>
      <w:r w:rsidR="00DC7056" w:rsidRPr="00FA7E81">
        <w:rPr>
          <w:rFonts w:eastAsia="宋体"/>
          <w:lang w:eastAsia="zh-CN"/>
        </w:rPr>
        <w:t>connection</w:t>
      </w:r>
      <w:r w:rsidR="00C942D4">
        <w:rPr>
          <w:rFonts w:eastAsia="宋体"/>
          <w:lang w:eastAsia="zh-CN"/>
        </w:rPr>
        <w:t xml:space="preserve"> is not always available and</w:t>
      </w:r>
      <w:r w:rsidR="00DC7056" w:rsidRPr="005A6DD1">
        <w:rPr>
          <w:rFonts w:eastAsia="宋体"/>
          <w:lang w:eastAsia="zh-CN"/>
        </w:rPr>
        <w:t xml:space="preserve"> </w:t>
      </w:r>
      <w:r w:rsidR="004013AA">
        <w:rPr>
          <w:rFonts w:eastAsia="宋体"/>
          <w:lang w:eastAsia="zh-CN"/>
        </w:rPr>
        <w:t>can’</w:t>
      </w:r>
      <w:r w:rsidR="00DC7056">
        <w:rPr>
          <w:rFonts w:eastAsia="宋体"/>
          <w:lang w:eastAsia="zh-CN"/>
        </w:rPr>
        <w:t>t</w:t>
      </w:r>
      <w:r w:rsidR="004013AA">
        <w:rPr>
          <w:rFonts w:eastAsia="宋体" w:hint="eastAsia"/>
          <w:lang w:eastAsia="zh-CN"/>
        </w:rPr>
        <w:t xml:space="preserve"> be</w:t>
      </w:r>
      <w:r w:rsidR="00DC7056">
        <w:rPr>
          <w:rFonts w:eastAsia="宋体"/>
          <w:lang w:eastAsia="zh-CN"/>
        </w:rPr>
        <w:t xml:space="preserve"> applied to all scenarios.  It is not suitable for </w:t>
      </w:r>
      <w:r w:rsidR="00DC7056" w:rsidRPr="003C1785">
        <w:rPr>
          <w:rFonts w:eastAsia="宋体"/>
          <w:lang w:eastAsia="zh-CN"/>
        </w:rPr>
        <w:t>scenario</w:t>
      </w:r>
      <w:r w:rsidR="00DC7056">
        <w:rPr>
          <w:rFonts w:eastAsia="宋体" w:hint="eastAsia"/>
          <w:lang w:eastAsia="zh-CN"/>
        </w:rPr>
        <w:t>s</w:t>
      </w:r>
      <w:r w:rsidR="00DC7056" w:rsidRPr="00201000">
        <w:rPr>
          <w:rFonts w:eastAsia="宋体"/>
          <w:lang w:eastAsia="zh-CN"/>
        </w:rPr>
        <w:t xml:space="preserve"> </w:t>
      </w:r>
      <w:r w:rsidR="00DC7056">
        <w:rPr>
          <w:rFonts w:eastAsia="宋体"/>
          <w:lang w:eastAsia="zh-CN"/>
        </w:rPr>
        <w:t>with</w:t>
      </w:r>
      <w:r w:rsidR="00DC7056" w:rsidRPr="00201000">
        <w:rPr>
          <w:rFonts w:eastAsia="宋体" w:hint="eastAsia"/>
          <w:lang w:eastAsia="zh-CN"/>
        </w:rPr>
        <w:t xml:space="preserve"> </w:t>
      </w:r>
      <w:r w:rsidR="00DC7056" w:rsidRPr="00201000">
        <w:rPr>
          <w:rFonts w:eastAsia="宋体"/>
          <w:lang w:eastAsia="zh-CN"/>
        </w:rPr>
        <w:t>a large</w:t>
      </w:r>
      <w:r w:rsidR="00DC7056" w:rsidRPr="0002103B">
        <w:rPr>
          <w:rFonts w:eastAsia="宋体"/>
          <w:lang w:eastAsia="zh-CN"/>
        </w:rPr>
        <w:t> number of connections</w:t>
      </w:r>
      <w:r w:rsidR="00DC7056">
        <w:rPr>
          <w:rFonts w:eastAsia="宋体" w:hint="eastAsia"/>
          <w:lang w:eastAsia="zh-CN"/>
        </w:rPr>
        <w:t xml:space="preserve"> which will lead to </w:t>
      </w:r>
      <w:r w:rsidR="00DC7056">
        <w:rPr>
          <w:rFonts w:eastAsia="宋体"/>
          <w:lang w:eastAsia="zh-CN"/>
        </w:rPr>
        <w:t>high</w:t>
      </w:r>
      <w:r w:rsidR="00DC7056" w:rsidRPr="00AF28B5">
        <w:rPr>
          <w:rFonts w:eastAsia="宋体"/>
          <w:lang w:eastAsia="zh-CN"/>
        </w:rPr>
        <w:t xml:space="preserve"> cost</w:t>
      </w:r>
      <w:r w:rsidR="00DC7056" w:rsidRPr="00C43478">
        <w:rPr>
          <w:rFonts w:eastAsia="宋体"/>
          <w:lang w:eastAsia="zh-CN"/>
        </w:rPr>
        <w:t xml:space="preserve"> </w:t>
      </w:r>
      <w:r w:rsidR="00DC7056" w:rsidRPr="00AF28B5">
        <w:rPr>
          <w:rFonts w:eastAsia="宋体"/>
          <w:lang w:eastAsia="zh-CN"/>
        </w:rPr>
        <w:t>and difficult deployment</w:t>
      </w:r>
      <w:r w:rsidR="00DC7056" w:rsidRPr="00C43478">
        <w:rPr>
          <w:rFonts w:eastAsia="宋体" w:hint="eastAsia"/>
          <w:lang w:eastAsia="zh-CN"/>
        </w:rPr>
        <w:t xml:space="preserve"> </w:t>
      </w:r>
      <w:r w:rsidR="00DC7056" w:rsidRPr="00C6748D">
        <w:rPr>
          <w:rFonts w:eastAsia="宋体" w:hint="eastAsia"/>
          <w:lang w:eastAsia="zh-CN"/>
        </w:rPr>
        <w:t>i</w:t>
      </w:r>
      <w:r w:rsidR="00DC7056" w:rsidRPr="00C6748D">
        <w:rPr>
          <w:rFonts w:eastAsia="宋体"/>
          <w:lang w:eastAsia="zh-CN"/>
        </w:rPr>
        <w:t>n the aspect of infrastructure construction</w:t>
      </w:r>
      <w:r w:rsidR="00DC7056" w:rsidRPr="00AF28B5">
        <w:rPr>
          <w:rFonts w:eastAsia="宋体"/>
          <w:lang w:eastAsia="zh-CN"/>
        </w:rPr>
        <w:t>.</w:t>
      </w:r>
      <w:r w:rsidR="00DC7056">
        <w:rPr>
          <w:rFonts w:eastAsia="宋体"/>
          <w:lang w:eastAsia="zh-CN"/>
        </w:rPr>
        <w:t xml:space="preserve">  </w:t>
      </w:r>
    </w:p>
    <w:p w:rsidR="009B5055" w:rsidRDefault="008A0DCE" w:rsidP="008A0DCE">
      <w:pPr>
        <w:jc w:val="both"/>
        <w:rPr>
          <w:rFonts w:eastAsia="宋体"/>
          <w:lang w:eastAsia="zh-CN"/>
        </w:rPr>
      </w:pPr>
      <w:r>
        <w:rPr>
          <w:rStyle w:val="ae"/>
        </w:rPr>
        <w:t>W</w:t>
      </w:r>
      <w:r w:rsidR="0045407D">
        <w:rPr>
          <w:rFonts w:eastAsia="宋体"/>
          <w:lang w:eastAsia="zh-CN"/>
        </w:rPr>
        <w:t>ithout ideal backhaul, DC is the only way to support LAA in non-co-located scenarios.</w:t>
      </w:r>
      <w:r w:rsidR="00124CE5">
        <w:rPr>
          <w:rFonts w:eastAsia="宋体"/>
          <w:lang w:eastAsia="zh-CN"/>
        </w:rPr>
        <w:t xml:space="preserve"> Figure 2(a) illustrates the case that the UE with DC capability can connect to licensed LTE carrier of macro and un</w:t>
      </w:r>
      <w:r w:rsidR="005E4DB1">
        <w:rPr>
          <w:rFonts w:eastAsia="宋体"/>
          <w:lang w:eastAsia="zh-CN"/>
        </w:rPr>
        <w:t>licensed carrier in a small cell via dual connectivity.  Figure 2(b) illustrates the scenario that DC is done in small cell layer i.e. between licensed carrier of a pico and unlicensed carrier of a small cell.</w:t>
      </w:r>
      <w:r w:rsidR="008628C1" w:rsidRPr="008628C1">
        <w:t xml:space="preserve"> </w:t>
      </w:r>
    </w:p>
    <w:tbl>
      <w:tblPr>
        <w:tblW w:w="0" w:type="auto"/>
        <w:tblLook w:val="04A0"/>
      </w:tblPr>
      <w:tblGrid>
        <w:gridCol w:w="5080"/>
        <w:gridCol w:w="5108"/>
      </w:tblGrid>
      <w:tr w:rsidR="00124CE5" w:rsidRPr="0069749D" w:rsidTr="0069749D">
        <w:tc>
          <w:tcPr>
            <w:tcW w:w="5211" w:type="dxa"/>
          </w:tcPr>
          <w:p w:rsidR="00124CE5" w:rsidRDefault="00214FD6" w:rsidP="0069749D">
            <w:pPr>
              <w:jc w:val="both"/>
            </w:pPr>
            <w:r>
              <w:rPr>
                <w:noProof/>
                <w:lang w:val="en-US" w:eastAsia="zh-CN"/>
              </w:rPr>
              <w:drawing>
                <wp:inline distT="0" distB="0" distL="0" distR="0">
                  <wp:extent cx="3163443" cy="1755458"/>
                  <wp:effectExtent l="1905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9" cstate="print"/>
                          <a:srcRect/>
                          <a:stretch>
                            <a:fillRect/>
                          </a:stretch>
                        </pic:blipFill>
                        <pic:spPr bwMode="auto">
                          <a:xfrm>
                            <a:off x="0" y="0"/>
                            <a:ext cx="3163443" cy="1755458"/>
                          </a:xfrm>
                          <a:prstGeom prst="rect">
                            <a:avLst/>
                          </a:prstGeom>
                          <a:noFill/>
                          <a:ln w="9525">
                            <a:noFill/>
                            <a:miter lim="800000"/>
                            <a:headEnd/>
                            <a:tailEnd/>
                          </a:ln>
                        </pic:spPr>
                      </pic:pic>
                    </a:graphicData>
                  </a:graphic>
                </wp:inline>
              </w:drawing>
            </w:r>
          </w:p>
          <w:p w:rsidR="00124CE5" w:rsidRPr="0069749D" w:rsidRDefault="00124CE5" w:rsidP="0069749D">
            <w:pPr>
              <w:jc w:val="center"/>
              <w:rPr>
                <w:rFonts w:eastAsia="宋体"/>
                <w:lang w:eastAsia="zh-CN"/>
              </w:rPr>
            </w:pPr>
            <w:r>
              <w:t>Figure 2(a)  DC between macro and small cell</w:t>
            </w:r>
          </w:p>
        </w:tc>
        <w:tc>
          <w:tcPr>
            <w:tcW w:w="4977" w:type="dxa"/>
          </w:tcPr>
          <w:p w:rsidR="00124CE5" w:rsidRDefault="00214FD6" w:rsidP="0069749D">
            <w:pPr>
              <w:jc w:val="both"/>
            </w:pPr>
            <w:r>
              <w:rPr>
                <w:noProof/>
                <w:lang w:val="en-US" w:eastAsia="zh-CN"/>
              </w:rPr>
              <w:drawing>
                <wp:inline distT="0" distB="0" distL="0" distR="0">
                  <wp:extent cx="3180398" cy="1993582"/>
                  <wp:effectExtent l="19050" t="0" r="952" b="0"/>
                  <wp:docPr id="1"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0" cstate="print"/>
                          <a:srcRect/>
                          <a:stretch>
                            <a:fillRect/>
                          </a:stretch>
                        </pic:blipFill>
                        <pic:spPr bwMode="auto">
                          <a:xfrm>
                            <a:off x="0" y="0"/>
                            <a:ext cx="3180398" cy="1993582"/>
                          </a:xfrm>
                          <a:prstGeom prst="rect">
                            <a:avLst/>
                          </a:prstGeom>
                          <a:noFill/>
                          <a:ln w="9525">
                            <a:noFill/>
                            <a:miter lim="800000"/>
                            <a:headEnd/>
                            <a:tailEnd/>
                          </a:ln>
                        </pic:spPr>
                      </pic:pic>
                    </a:graphicData>
                  </a:graphic>
                </wp:inline>
              </w:drawing>
            </w:r>
          </w:p>
          <w:p w:rsidR="00124CE5" w:rsidRPr="0069749D" w:rsidRDefault="00124CE5" w:rsidP="0069749D">
            <w:pPr>
              <w:jc w:val="center"/>
              <w:rPr>
                <w:rFonts w:eastAsia="宋体"/>
                <w:lang w:eastAsia="zh-CN"/>
              </w:rPr>
            </w:pPr>
            <w:r>
              <w:t xml:space="preserve">Figure 2(b) DC between </w:t>
            </w:r>
            <w:proofErr w:type="spellStart"/>
            <w:r>
              <w:t>pico</w:t>
            </w:r>
            <w:proofErr w:type="spellEnd"/>
            <w:r>
              <w:t xml:space="preserve"> and small cell</w:t>
            </w:r>
          </w:p>
        </w:tc>
      </w:tr>
    </w:tbl>
    <w:p w:rsidR="00124CE5" w:rsidRPr="00365787" w:rsidRDefault="00256AF4" w:rsidP="00D41B6A">
      <w:pPr>
        <w:pStyle w:val="2"/>
        <w:ind w:left="0" w:firstLine="0"/>
        <w:contextualSpacing/>
        <w:mirrorIndents/>
        <w:rPr>
          <w:sz w:val="28"/>
          <w:lang w:val="en-US" w:eastAsia="ja-JP"/>
        </w:rPr>
      </w:pPr>
      <w:r w:rsidRPr="00365787">
        <w:rPr>
          <w:sz w:val="28"/>
          <w:lang w:val="en-US" w:eastAsia="ja-JP"/>
        </w:rPr>
        <w:t>Motivations</w:t>
      </w:r>
      <w:r w:rsidR="008056FE" w:rsidRPr="00365787">
        <w:rPr>
          <w:sz w:val="28"/>
          <w:lang w:val="en-US" w:eastAsia="ja-JP"/>
        </w:rPr>
        <w:t xml:space="preserve"> of supporting DC scenarios</w:t>
      </w:r>
    </w:p>
    <w:p w:rsidR="00F21770" w:rsidRPr="00F21770" w:rsidRDefault="00F21770" w:rsidP="00F21770">
      <w:pPr>
        <w:rPr>
          <w:rFonts w:eastAsia="宋体"/>
          <w:lang w:val="en-US" w:eastAsia="zh-CN"/>
        </w:rPr>
      </w:pPr>
      <w:r>
        <w:rPr>
          <w:rFonts w:eastAsia="宋体"/>
          <w:lang w:eastAsia="zh-CN"/>
        </w:rPr>
        <w:t xml:space="preserve">In this section, we </w:t>
      </w:r>
      <w:r w:rsidR="006C0BBF">
        <w:rPr>
          <w:rFonts w:eastAsia="宋体"/>
          <w:lang w:eastAsia="zh-CN"/>
        </w:rPr>
        <w:t>analyze</w:t>
      </w:r>
      <w:r>
        <w:rPr>
          <w:rFonts w:eastAsia="宋体"/>
          <w:lang w:eastAsia="zh-CN"/>
        </w:rPr>
        <w:t xml:space="preserve"> the </w:t>
      </w:r>
      <w:r w:rsidR="00256AF4">
        <w:rPr>
          <w:lang w:val="en-US" w:eastAsia="ja-JP"/>
        </w:rPr>
        <w:t xml:space="preserve">motivations </w:t>
      </w:r>
      <w:r>
        <w:rPr>
          <w:rFonts w:eastAsia="宋体"/>
          <w:lang w:eastAsia="zh-CN"/>
        </w:rPr>
        <w:t xml:space="preserve">of supporting DC in the aspects of UE capability, coverage and consideration on </w:t>
      </w:r>
      <w:r w:rsidR="00D43946">
        <w:rPr>
          <w:rFonts w:eastAsia="宋体"/>
          <w:lang w:eastAsia="zh-CN"/>
        </w:rPr>
        <w:t>the constraint of</w:t>
      </w:r>
      <w:r w:rsidR="00F03953">
        <w:rPr>
          <w:rFonts w:eastAsia="宋体"/>
          <w:lang w:eastAsia="zh-CN"/>
        </w:rPr>
        <w:t xml:space="preserve"> available licensed</w:t>
      </w:r>
      <w:r w:rsidR="00D43946">
        <w:rPr>
          <w:rFonts w:eastAsia="宋体"/>
          <w:lang w:eastAsia="zh-CN"/>
        </w:rPr>
        <w:t xml:space="preserve"> </w:t>
      </w:r>
      <w:r>
        <w:rPr>
          <w:rFonts w:eastAsia="宋体"/>
          <w:lang w:eastAsia="zh-CN"/>
        </w:rPr>
        <w:t>spectrum and</w:t>
      </w:r>
      <w:r w:rsidR="00D43946">
        <w:rPr>
          <w:rFonts w:eastAsia="宋体"/>
          <w:lang w:eastAsia="zh-CN"/>
        </w:rPr>
        <w:t xml:space="preserve"> reusing the</w:t>
      </w:r>
      <w:r>
        <w:rPr>
          <w:rFonts w:eastAsia="宋体"/>
          <w:lang w:eastAsia="zh-CN"/>
        </w:rPr>
        <w:t xml:space="preserve"> existing </w:t>
      </w:r>
      <w:proofErr w:type="spellStart"/>
      <w:r>
        <w:rPr>
          <w:rFonts w:eastAsia="宋体"/>
          <w:lang w:eastAsia="zh-CN"/>
        </w:rPr>
        <w:t>W</w:t>
      </w:r>
      <w:r w:rsidR="00425CF0">
        <w:rPr>
          <w:rFonts w:eastAsia="宋体"/>
          <w:lang w:eastAsia="zh-CN"/>
        </w:rPr>
        <w:t>iFi</w:t>
      </w:r>
      <w:proofErr w:type="spellEnd"/>
      <w:r>
        <w:rPr>
          <w:rFonts w:eastAsia="宋体"/>
          <w:lang w:eastAsia="zh-CN"/>
        </w:rPr>
        <w:t xml:space="preserve"> network.</w:t>
      </w:r>
    </w:p>
    <w:p w:rsidR="006B782A" w:rsidRPr="008548AD" w:rsidRDefault="006B782A" w:rsidP="00D41B6A">
      <w:pPr>
        <w:pStyle w:val="af3"/>
        <w:keepNext/>
        <w:keepLines/>
        <w:numPr>
          <w:ilvl w:val="0"/>
          <w:numId w:val="1"/>
        </w:numPr>
        <w:pBdr>
          <w:top w:val="single" w:sz="12" w:space="3" w:color="auto"/>
        </w:pBdr>
        <w:spacing w:before="240" w:after="0"/>
        <w:ind w:firstLineChars="0"/>
        <w:outlineLvl w:val="0"/>
        <w:rPr>
          <w:rFonts w:ascii="Arial" w:hAnsi="Arial"/>
          <w:vanish/>
          <w:sz w:val="36"/>
          <w:lang w:val="en-US" w:eastAsia="zh-CN"/>
        </w:rPr>
      </w:pPr>
    </w:p>
    <w:p w:rsidR="006B782A" w:rsidRPr="008548AD" w:rsidRDefault="006B782A" w:rsidP="00D41B6A">
      <w:pPr>
        <w:pStyle w:val="af3"/>
        <w:keepNext/>
        <w:keepLines/>
        <w:numPr>
          <w:ilvl w:val="0"/>
          <w:numId w:val="1"/>
        </w:numPr>
        <w:pBdr>
          <w:top w:val="single" w:sz="12" w:space="3" w:color="auto"/>
        </w:pBdr>
        <w:spacing w:before="240" w:after="0"/>
        <w:ind w:firstLineChars="0"/>
        <w:outlineLvl w:val="0"/>
        <w:rPr>
          <w:rFonts w:ascii="Arial" w:hAnsi="Arial"/>
          <w:vanish/>
          <w:sz w:val="36"/>
          <w:lang w:val="en-US" w:eastAsia="zh-CN"/>
        </w:rPr>
      </w:pPr>
    </w:p>
    <w:p w:rsidR="006B782A" w:rsidRPr="008548AD" w:rsidRDefault="006B782A" w:rsidP="00D41B6A">
      <w:pPr>
        <w:pStyle w:val="af3"/>
        <w:keepNext/>
        <w:keepLines/>
        <w:numPr>
          <w:ilvl w:val="0"/>
          <w:numId w:val="1"/>
        </w:numPr>
        <w:pBdr>
          <w:top w:val="single" w:sz="12" w:space="3" w:color="auto"/>
        </w:pBdr>
        <w:spacing w:before="240" w:after="0"/>
        <w:ind w:firstLineChars="0"/>
        <w:outlineLvl w:val="0"/>
        <w:rPr>
          <w:rFonts w:ascii="Arial" w:hAnsi="Arial"/>
          <w:vanish/>
          <w:sz w:val="36"/>
          <w:lang w:val="en-US" w:eastAsia="zh-CN"/>
        </w:rPr>
      </w:pPr>
    </w:p>
    <w:p w:rsidR="00D41B6A" w:rsidRPr="008056FE" w:rsidRDefault="00233862" w:rsidP="00D41B6A">
      <w:pPr>
        <w:pStyle w:val="3"/>
        <w:spacing w:before="0"/>
        <w:ind w:left="1304"/>
        <w:rPr>
          <w:lang w:val="en-US"/>
        </w:rPr>
      </w:pPr>
      <w:r>
        <w:rPr>
          <w:lang w:val="en-US" w:eastAsia="ja-JP"/>
        </w:rPr>
        <w:t>UE capability</w:t>
      </w:r>
    </w:p>
    <w:p w:rsidR="00206CFE" w:rsidRPr="00206CFE" w:rsidRDefault="00206CFE" w:rsidP="002436D2">
      <w:pPr>
        <w:jc w:val="both"/>
        <w:rPr>
          <w:rFonts w:eastAsia="宋体"/>
          <w:lang w:val="en-US" w:eastAsia="zh-CN"/>
        </w:rPr>
      </w:pPr>
      <w:r>
        <w:rPr>
          <w:rFonts w:eastAsia="宋体"/>
          <w:lang w:val="en-US" w:eastAsia="zh-CN"/>
        </w:rPr>
        <w:t xml:space="preserve">To support CA, the UE category </w:t>
      </w:r>
      <w:r w:rsidR="00B546E3">
        <w:rPr>
          <w:rFonts w:eastAsia="PMingLiU" w:hint="eastAsia"/>
          <w:lang w:val="en-US" w:eastAsia="zh-TW"/>
        </w:rPr>
        <w:t>is usually</w:t>
      </w:r>
      <w:r>
        <w:rPr>
          <w:rFonts w:eastAsia="宋体"/>
          <w:lang w:val="en-US" w:eastAsia="zh-CN"/>
        </w:rPr>
        <w:t xml:space="preserve"> at least Cat. 4</w:t>
      </w:r>
      <w:r w:rsidR="00B546E3">
        <w:rPr>
          <w:rFonts w:eastAsia="PMingLiU" w:hint="eastAsia"/>
          <w:lang w:val="en-US" w:eastAsia="zh-TW"/>
        </w:rPr>
        <w:t xml:space="preserve"> for commercial UEs in the market</w:t>
      </w:r>
      <w:r>
        <w:rPr>
          <w:rFonts w:eastAsia="宋体"/>
          <w:lang w:val="en-US" w:eastAsia="zh-CN"/>
        </w:rPr>
        <w:t xml:space="preserve">. </w:t>
      </w:r>
      <w:r w:rsidR="00BE4E6F">
        <w:rPr>
          <w:rFonts w:eastAsia="宋体"/>
          <w:lang w:val="en-US" w:eastAsia="zh-CN"/>
        </w:rPr>
        <w:t xml:space="preserve">  </w:t>
      </w:r>
      <w:r w:rsidR="006F35EE">
        <w:rPr>
          <w:rFonts w:eastAsia="宋体"/>
          <w:lang w:val="en-US" w:eastAsia="zh-CN"/>
        </w:rPr>
        <w:t>However, if the CA/DC capable UE only supports two carriers</w:t>
      </w:r>
      <w:r w:rsidR="00152777">
        <w:rPr>
          <w:rFonts w:eastAsia="PMingLiU" w:hint="eastAsia"/>
          <w:lang w:val="en-US" w:eastAsia="zh-TW"/>
        </w:rPr>
        <w:t xml:space="preserve"> (e.g. Cat.</w:t>
      </w:r>
      <w:r w:rsidR="00152777">
        <w:rPr>
          <w:rFonts w:eastAsia="PMingLiU"/>
          <w:lang w:val="en-US" w:eastAsia="zh-TW"/>
        </w:rPr>
        <w:t>4</w:t>
      </w:r>
      <w:r w:rsidR="00152777">
        <w:rPr>
          <w:rFonts w:eastAsia="PMingLiU" w:hint="eastAsia"/>
          <w:lang w:val="en-US" w:eastAsia="zh-TW"/>
        </w:rPr>
        <w:t>/</w:t>
      </w:r>
      <w:r w:rsidR="00152777">
        <w:rPr>
          <w:rFonts w:eastAsia="PMingLiU"/>
          <w:lang w:val="en-US" w:eastAsia="zh-TW"/>
        </w:rPr>
        <w:t>5</w:t>
      </w:r>
      <w:r w:rsidR="00762138">
        <w:rPr>
          <w:rFonts w:eastAsia="PMingLiU" w:hint="eastAsia"/>
          <w:lang w:val="en-US" w:eastAsia="zh-TW"/>
        </w:rPr>
        <w:t xml:space="preserve"> </w:t>
      </w:r>
      <w:r w:rsidR="00762138">
        <w:rPr>
          <w:rFonts w:eastAsia="PMingLiU"/>
          <w:lang w:val="en-US" w:eastAsia="zh-TW"/>
        </w:rPr>
        <w:t>commercial</w:t>
      </w:r>
      <w:r w:rsidR="00762138">
        <w:rPr>
          <w:rFonts w:eastAsia="PMingLiU" w:hint="eastAsia"/>
          <w:lang w:val="en-US" w:eastAsia="zh-TW"/>
        </w:rPr>
        <w:t xml:space="preserve"> UEs)</w:t>
      </w:r>
      <w:r w:rsidR="006F35EE">
        <w:rPr>
          <w:rFonts w:eastAsia="宋体"/>
          <w:lang w:val="en-US" w:eastAsia="zh-CN"/>
        </w:rPr>
        <w:t>, the UE can only support DC between licensed carrier in macro and licensed carrier in small cell</w:t>
      </w:r>
      <w:r w:rsidR="00BE4E6F">
        <w:rPr>
          <w:rFonts w:eastAsia="宋体"/>
          <w:lang w:val="en-US" w:eastAsia="zh-CN"/>
        </w:rPr>
        <w:t xml:space="preserve"> if DC is not supported for LAA.  </w:t>
      </w:r>
      <w:r w:rsidR="00EB6EBD">
        <w:rPr>
          <w:rFonts w:eastAsia="宋体"/>
          <w:lang w:val="en-US" w:eastAsia="zh-CN"/>
        </w:rPr>
        <w:t>This is because one</w:t>
      </w:r>
      <w:r w:rsidR="001C52C3">
        <w:rPr>
          <w:rFonts w:eastAsia="宋体"/>
          <w:lang w:val="en-US" w:eastAsia="zh-CN"/>
        </w:rPr>
        <w:t xml:space="preserve"> carrier</w:t>
      </w:r>
      <w:r w:rsidR="00EB6EBD">
        <w:rPr>
          <w:rFonts w:eastAsia="宋体"/>
          <w:lang w:val="en-US" w:eastAsia="zh-CN"/>
        </w:rPr>
        <w:t xml:space="preserve"> has to </w:t>
      </w:r>
      <w:r w:rsidR="001C52C3">
        <w:rPr>
          <w:rFonts w:eastAsia="宋体"/>
          <w:lang w:val="en-US" w:eastAsia="zh-CN"/>
        </w:rPr>
        <w:t xml:space="preserve">be </w:t>
      </w:r>
      <w:r w:rsidR="00EB6EBD">
        <w:rPr>
          <w:rFonts w:eastAsia="宋体"/>
          <w:lang w:val="en-US" w:eastAsia="zh-CN"/>
        </w:rPr>
        <w:t>connect</w:t>
      </w:r>
      <w:r w:rsidR="001C52C3">
        <w:rPr>
          <w:rFonts w:eastAsia="宋体"/>
          <w:lang w:val="en-US" w:eastAsia="zh-CN"/>
        </w:rPr>
        <w:t>ed</w:t>
      </w:r>
      <w:r w:rsidR="00EB6EBD">
        <w:rPr>
          <w:rFonts w:eastAsia="宋体"/>
          <w:lang w:val="en-US" w:eastAsia="zh-CN"/>
        </w:rPr>
        <w:t xml:space="preserve"> to macro for ensuring robustness on mobility.   </w:t>
      </w:r>
      <w:r w:rsidR="001C52C3">
        <w:rPr>
          <w:rFonts w:eastAsia="宋体"/>
          <w:lang w:val="en-US" w:eastAsia="zh-CN"/>
        </w:rPr>
        <w:t xml:space="preserve">In order to make 2-CC capable UEs benefit from LAA, </w:t>
      </w:r>
      <w:r w:rsidR="00C73699">
        <w:rPr>
          <w:rFonts w:eastAsia="宋体"/>
          <w:lang w:val="en-US" w:eastAsia="zh-CN"/>
        </w:rPr>
        <w:t>D</w:t>
      </w:r>
      <w:r w:rsidR="001C52C3">
        <w:rPr>
          <w:rFonts w:eastAsia="宋体"/>
          <w:lang w:val="en-US" w:eastAsia="zh-CN"/>
        </w:rPr>
        <w:t>C has to be supported in LAA so that another carrier can be an unlicensed carrier of small cell</w:t>
      </w:r>
      <w:r w:rsidR="00C30396">
        <w:rPr>
          <w:rFonts w:eastAsia="宋体"/>
          <w:lang w:val="en-US" w:eastAsia="zh-CN"/>
        </w:rPr>
        <w:t xml:space="preserve"> (as shown in figure 2(a))</w:t>
      </w:r>
      <w:r w:rsidR="001C52C3">
        <w:rPr>
          <w:rFonts w:eastAsia="宋体"/>
          <w:lang w:val="en-US" w:eastAsia="zh-CN"/>
        </w:rPr>
        <w:t xml:space="preserve">. </w:t>
      </w:r>
      <w:r w:rsidR="001C52C3">
        <w:rPr>
          <w:rFonts w:eastAsia="宋体"/>
          <w:lang w:eastAsia="zh-CN"/>
        </w:rPr>
        <w:t xml:space="preserve"> Otherwise</w:t>
      </w:r>
      <w:r w:rsidR="001C52C3">
        <w:rPr>
          <w:rFonts w:eastAsia="宋体" w:hint="eastAsia"/>
          <w:lang w:eastAsia="zh-CN"/>
        </w:rPr>
        <w:t>, th</w:t>
      </w:r>
      <w:r w:rsidR="001C52C3">
        <w:rPr>
          <w:rFonts w:eastAsia="宋体"/>
          <w:lang w:eastAsia="zh-CN"/>
        </w:rPr>
        <w:t xml:space="preserve">is </w:t>
      </w:r>
      <w:r w:rsidR="001C52C3">
        <w:rPr>
          <w:rFonts w:eastAsia="宋体" w:hint="eastAsia"/>
          <w:lang w:eastAsia="zh-CN"/>
        </w:rPr>
        <w:t>type</w:t>
      </w:r>
      <w:r w:rsidR="001C52C3">
        <w:rPr>
          <w:rFonts w:eastAsia="宋体"/>
          <w:lang w:eastAsia="zh-CN"/>
        </w:rPr>
        <w:t xml:space="preserve"> of</w:t>
      </w:r>
      <w:r w:rsidR="001C52C3">
        <w:rPr>
          <w:rFonts w:eastAsia="宋体" w:hint="eastAsia"/>
          <w:lang w:eastAsia="zh-CN"/>
        </w:rPr>
        <w:t xml:space="preserve"> UE</w:t>
      </w:r>
      <w:r w:rsidR="001C52C3">
        <w:rPr>
          <w:rFonts w:eastAsia="宋体"/>
          <w:lang w:eastAsia="zh-CN"/>
        </w:rPr>
        <w:t>s</w:t>
      </w:r>
      <w:r w:rsidR="001C52C3">
        <w:rPr>
          <w:rFonts w:eastAsia="宋体" w:hint="eastAsia"/>
          <w:lang w:eastAsia="zh-CN"/>
        </w:rPr>
        <w:t xml:space="preserve"> could not use unlicensed carrier for traffic offloading in this scenario.</w:t>
      </w:r>
    </w:p>
    <w:p w:rsidR="001C6B70" w:rsidRDefault="00C30396" w:rsidP="002436D2">
      <w:pPr>
        <w:jc w:val="both"/>
        <w:rPr>
          <w:rFonts w:eastAsia="宋体"/>
          <w:lang w:eastAsia="zh-CN"/>
        </w:rPr>
      </w:pPr>
      <w:r>
        <w:rPr>
          <w:rFonts w:eastAsia="宋体"/>
          <w:lang w:eastAsia="zh-CN"/>
        </w:rPr>
        <w:t>Even for higher</w:t>
      </w:r>
      <w:r w:rsidR="003A2767">
        <w:rPr>
          <w:rFonts w:eastAsia="宋体"/>
          <w:lang w:eastAsia="zh-CN"/>
        </w:rPr>
        <w:t xml:space="preserve"> cost UE</w:t>
      </w:r>
      <w:r w:rsidR="002506C4">
        <w:rPr>
          <w:rFonts w:eastAsia="宋体"/>
          <w:lang w:eastAsia="zh-CN"/>
        </w:rPr>
        <w:t>s</w:t>
      </w:r>
      <w:r w:rsidR="008E39FF">
        <w:rPr>
          <w:rFonts w:eastAsia="宋体"/>
          <w:lang w:eastAsia="zh-CN"/>
        </w:rPr>
        <w:t xml:space="preserve"> supporting higher</w:t>
      </w:r>
      <w:r>
        <w:rPr>
          <w:rFonts w:eastAsia="宋体"/>
          <w:lang w:eastAsia="zh-CN"/>
        </w:rPr>
        <w:t xml:space="preserve"> </w:t>
      </w:r>
      <w:r w:rsidR="001A6571">
        <w:rPr>
          <w:rFonts w:eastAsia="宋体"/>
          <w:lang w:eastAsia="zh-CN"/>
        </w:rPr>
        <w:t>c</w:t>
      </w:r>
      <w:r w:rsidR="008E39FF">
        <w:rPr>
          <w:rFonts w:eastAsia="宋体"/>
          <w:lang w:eastAsia="zh-CN"/>
        </w:rPr>
        <w:t>ategories</w:t>
      </w:r>
      <w:r>
        <w:rPr>
          <w:rFonts w:eastAsia="宋体"/>
          <w:lang w:eastAsia="zh-CN"/>
        </w:rPr>
        <w:t xml:space="preserve"> with more carriers (e.g. N carriers),  to use DC</w:t>
      </w:r>
      <w:r w:rsidR="004B5748">
        <w:rPr>
          <w:rFonts w:eastAsia="宋体" w:hint="eastAsia"/>
          <w:lang w:eastAsia="zh-CN"/>
        </w:rPr>
        <w:t xml:space="preserve"> based on licensed carrier</w:t>
      </w:r>
      <w:r>
        <w:rPr>
          <w:rFonts w:eastAsia="宋体"/>
          <w:lang w:eastAsia="zh-CN"/>
        </w:rPr>
        <w:t xml:space="preserve"> together with LAA, the UE</w:t>
      </w:r>
      <w:r w:rsidR="002506C4">
        <w:rPr>
          <w:rFonts w:eastAsia="宋体"/>
          <w:lang w:eastAsia="zh-CN"/>
        </w:rPr>
        <w:t>s have</w:t>
      </w:r>
      <w:r>
        <w:rPr>
          <w:rFonts w:eastAsia="宋体"/>
          <w:lang w:eastAsia="zh-CN"/>
        </w:rPr>
        <w:t xml:space="preserve"> to connect to </w:t>
      </w:r>
      <w:r w:rsidR="00EA6354">
        <w:rPr>
          <w:rFonts w:eastAsia="宋体"/>
          <w:lang w:eastAsia="zh-CN"/>
        </w:rPr>
        <w:t xml:space="preserve">at least </w:t>
      </w:r>
      <w:r w:rsidR="008E39FF">
        <w:rPr>
          <w:rFonts w:eastAsia="宋体"/>
          <w:lang w:eastAsia="zh-CN"/>
        </w:rPr>
        <w:t xml:space="preserve">two </w:t>
      </w:r>
      <w:r>
        <w:rPr>
          <w:rFonts w:eastAsia="宋体"/>
          <w:lang w:eastAsia="zh-CN"/>
        </w:rPr>
        <w:t>licensed carriers</w:t>
      </w:r>
      <w:r w:rsidR="00EA6354">
        <w:rPr>
          <w:rFonts w:eastAsia="宋体"/>
          <w:lang w:eastAsia="zh-CN"/>
        </w:rPr>
        <w:t xml:space="preserve"> (one licensed carrier from macro and one licensed carrier from small cell)</w:t>
      </w:r>
      <w:r>
        <w:rPr>
          <w:rFonts w:eastAsia="宋体"/>
          <w:lang w:eastAsia="zh-CN"/>
        </w:rPr>
        <w:t xml:space="preserve">  </w:t>
      </w:r>
      <w:r w:rsidR="00C32988">
        <w:rPr>
          <w:rFonts w:eastAsia="宋体"/>
          <w:lang w:eastAsia="zh-CN"/>
        </w:rPr>
        <w:t>at the sam</w:t>
      </w:r>
      <w:r w:rsidR="00EA6354">
        <w:rPr>
          <w:rFonts w:eastAsia="宋体"/>
          <w:lang w:eastAsia="zh-CN"/>
        </w:rPr>
        <w:t xml:space="preserve">e time.  </w:t>
      </w:r>
      <w:r w:rsidR="00A20365" w:rsidRPr="001A1A69">
        <w:rPr>
          <w:rFonts w:eastAsia="宋体" w:hint="eastAsia"/>
          <w:lang w:eastAsia="zh-CN"/>
        </w:rPr>
        <w:t xml:space="preserve">Then the UE </w:t>
      </w:r>
      <w:r w:rsidR="00A20365" w:rsidRPr="001A1A69">
        <w:rPr>
          <w:rFonts w:eastAsia="宋体"/>
          <w:lang w:eastAsia="zh-CN"/>
        </w:rPr>
        <w:t xml:space="preserve">can only connect </w:t>
      </w:r>
      <w:r w:rsidR="00512A1A" w:rsidRPr="001A1A69">
        <w:rPr>
          <w:rFonts w:eastAsia="宋体" w:hint="eastAsia"/>
          <w:lang w:eastAsia="zh-CN"/>
        </w:rPr>
        <w:t>N-2</w:t>
      </w:r>
      <w:r w:rsidR="00A20365" w:rsidRPr="001A1A69">
        <w:rPr>
          <w:rFonts w:eastAsia="宋体"/>
          <w:lang w:eastAsia="zh-CN"/>
        </w:rPr>
        <w:t xml:space="preserve"> </w:t>
      </w:r>
      <w:r w:rsidR="00060818" w:rsidRPr="001A1A69">
        <w:rPr>
          <w:rFonts w:eastAsia="宋体" w:hint="eastAsia"/>
          <w:lang w:eastAsia="zh-CN"/>
        </w:rPr>
        <w:t xml:space="preserve">unlicensed </w:t>
      </w:r>
      <w:r w:rsidR="00A20365" w:rsidRPr="001A1A69">
        <w:rPr>
          <w:rFonts w:eastAsia="宋体"/>
          <w:lang w:eastAsia="zh-CN"/>
        </w:rPr>
        <w:t>carrier</w:t>
      </w:r>
      <w:r w:rsidR="00C33AC3" w:rsidRPr="001A1A69">
        <w:rPr>
          <w:rFonts w:eastAsia="宋体" w:hint="eastAsia"/>
          <w:lang w:eastAsia="zh-CN"/>
        </w:rPr>
        <w:t>s.</w:t>
      </w:r>
      <w:r w:rsidR="000A3184" w:rsidRPr="001A1A69">
        <w:rPr>
          <w:rFonts w:eastAsia="宋体" w:hint="eastAsia"/>
          <w:lang w:eastAsia="zh-CN"/>
        </w:rPr>
        <w:t xml:space="preserve"> </w:t>
      </w:r>
      <w:r w:rsidR="00EA6354">
        <w:rPr>
          <w:rFonts w:eastAsia="宋体"/>
          <w:lang w:eastAsia="zh-CN"/>
        </w:rPr>
        <w:t xml:space="preserve"> </w:t>
      </w:r>
      <w:r w:rsidR="007F60E2">
        <w:rPr>
          <w:rFonts w:eastAsia="宋体"/>
          <w:lang w:eastAsia="zh-CN"/>
        </w:rPr>
        <w:t>Considering the</w:t>
      </w:r>
      <w:r w:rsidR="006763E4">
        <w:rPr>
          <w:rFonts w:eastAsia="宋体"/>
          <w:lang w:eastAsia="zh-CN"/>
        </w:rPr>
        <w:t xml:space="preserve"> current available</w:t>
      </w:r>
      <w:r w:rsidR="00835858" w:rsidRPr="008A2426">
        <w:rPr>
          <w:rFonts w:eastAsia="宋体"/>
          <w:lang w:eastAsia="zh-CN"/>
        </w:rPr>
        <w:t xml:space="preserve"> </w:t>
      </w:r>
      <w:r w:rsidR="00E04FD4">
        <w:rPr>
          <w:rFonts w:eastAsia="宋体" w:hint="eastAsia"/>
          <w:lang w:eastAsia="zh-CN"/>
        </w:rPr>
        <w:t>m</w:t>
      </w:r>
      <w:r w:rsidR="00E04FD4" w:rsidRPr="00EE56DB">
        <w:rPr>
          <w:rFonts w:eastAsia="宋体"/>
          <w:lang w:eastAsia="zh-CN"/>
        </w:rPr>
        <w:t xml:space="preserve">aximum </w:t>
      </w:r>
      <w:r w:rsidR="007F28B7" w:rsidRPr="008A2426">
        <w:rPr>
          <w:rFonts w:eastAsia="宋体"/>
          <w:lang w:eastAsia="zh-CN"/>
        </w:rPr>
        <w:t>UE</w:t>
      </w:r>
      <w:r w:rsidR="007F28B7">
        <w:rPr>
          <w:rFonts w:eastAsia="宋体"/>
          <w:lang w:eastAsia="zh-CN"/>
        </w:rPr>
        <w:t xml:space="preserve"> </w:t>
      </w:r>
      <w:r w:rsidR="006763E4">
        <w:rPr>
          <w:rFonts w:eastAsia="宋体"/>
          <w:lang w:eastAsia="zh-CN"/>
        </w:rPr>
        <w:t>capability</w:t>
      </w:r>
      <w:r w:rsidR="001A1A69" w:rsidRPr="008A2426">
        <w:rPr>
          <w:rFonts w:eastAsia="宋体" w:hint="eastAsia"/>
          <w:lang w:eastAsia="zh-CN"/>
        </w:rPr>
        <w:t xml:space="preserve"> is </w:t>
      </w:r>
      <w:r w:rsidR="00835858" w:rsidRPr="008A2426">
        <w:rPr>
          <w:rFonts w:eastAsia="宋体"/>
          <w:lang w:eastAsia="zh-CN"/>
        </w:rPr>
        <w:t>supporting three</w:t>
      </w:r>
      <w:r w:rsidR="000A3184" w:rsidRPr="008A2426">
        <w:rPr>
          <w:rFonts w:eastAsia="宋体"/>
          <w:lang w:eastAsia="zh-CN"/>
        </w:rPr>
        <w:t xml:space="preserve"> carrier</w:t>
      </w:r>
      <w:r w:rsidR="001A1A69" w:rsidRPr="008A2426">
        <w:rPr>
          <w:rFonts w:eastAsia="宋体" w:hint="eastAsia"/>
          <w:lang w:eastAsia="zh-CN"/>
        </w:rPr>
        <w:t>s</w:t>
      </w:r>
      <w:r w:rsidR="003D78D8">
        <w:rPr>
          <w:rFonts w:eastAsia="宋体" w:hint="eastAsia"/>
          <w:lang w:eastAsia="zh-CN"/>
        </w:rPr>
        <w:t xml:space="preserve"> (i.e. N=3)</w:t>
      </w:r>
      <w:r w:rsidR="00EA6354">
        <w:rPr>
          <w:rFonts w:eastAsia="宋体"/>
          <w:lang w:eastAsia="zh-CN"/>
        </w:rPr>
        <w:t xml:space="preserve">, </w:t>
      </w:r>
      <w:r w:rsidR="007F60E2">
        <w:rPr>
          <w:rFonts w:eastAsia="宋体"/>
          <w:lang w:eastAsia="zh-CN"/>
        </w:rPr>
        <w:t xml:space="preserve">this means </w:t>
      </w:r>
      <w:r w:rsidR="00EA6354">
        <w:rPr>
          <w:rFonts w:eastAsia="宋体"/>
          <w:lang w:eastAsia="zh-CN"/>
        </w:rPr>
        <w:t>t</w:t>
      </w:r>
      <w:r w:rsidR="00DF458F">
        <w:rPr>
          <w:rFonts w:eastAsia="宋体" w:hint="eastAsia"/>
          <w:lang w:eastAsia="zh-CN"/>
        </w:rPr>
        <w:t xml:space="preserve">he UE can only </w:t>
      </w:r>
      <w:r w:rsidR="00DF458F" w:rsidRPr="001A1A69">
        <w:rPr>
          <w:rFonts w:eastAsia="宋体"/>
          <w:lang w:eastAsia="zh-CN"/>
        </w:rPr>
        <w:t xml:space="preserve">connect </w:t>
      </w:r>
      <w:r w:rsidR="00DF458F">
        <w:rPr>
          <w:rFonts w:eastAsia="宋体" w:hint="eastAsia"/>
          <w:lang w:eastAsia="zh-CN"/>
        </w:rPr>
        <w:t>one</w:t>
      </w:r>
      <w:r w:rsidR="00DF458F" w:rsidRPr="001A1A69">
        <w:rPr>
          <w:rFonts w:eastAsia="宋体"/>
          <w:lang w:eastAsia="zh-CN"/>
        </w:rPr>
        <w:t xml:space="preserve"> </w:t>
      </w:r>
      <w:r w:rsidR="00DF458F" w:rsidRPr="001A1A69">
        <w:rPr>
          <w:rFonts w:eastAsia="宋体" w:hint="eastAsia"/>
          <w:lang w:eastAsia="zh-CN"/>
        </w:rPr>
        <w:t xml:space="preserve">unlicensed </w:t>
      </w:r>
      <w:r w:rsidR="00DF458F" w:rsidRPr="001A1A69">
        <w:rPr>
          <w:rFonts w:eastAsia="宋体"/>
          <w:lang w:eastAsia="zh-CN"/>
        </w:rPr>
        <w:t>carrier</w:t>
      </w:r>
      <w:r w:rsidR="002436D2">
        <w:rPr>
          <w:rFonts w:eastAsia="宋体"/>
          <w:lang w:eastAsia="zh-CN"/>
        </w:rPr>
        <w:t>.  This will greatly impose the limitation of</w:t>
      </w:r>
      <w:r w:rsidR="00EA6354">
        <w:rPr>
          <w:rFonts w:eastAsia="宋体"/>
          <w:lang w:eastAsia="zh-CN"/>
        </w:rPr>
        <w:t xml:space="preserve"> the </w:t>
      </w:r>
      <w:r w:rsidR="00CF6824">
        <w:rPr>
          <w:rFonts w:eastAsia="宋体"/>
          <w:lang w:eastAsia="zh-CN"/>
        </w:rPr>
        <w:t xml:space="preserve">offloading effect of unlicensed carrier.  </w:t>
      </w:r>
      <w:r w:rsidR="006C0BBF">
        <w:rPr>
          <w:rFonts w:eastAsia="宋体"/>
          <w:lang w:eastAsia="zh-CN"/>
        </w:rPr>
        <w:t xml:space="preserve"> </w:t>
      </w:r>
    </w:p>
    <w:p w:rsidR="00CF6824" w:rsidRDefault="00CF6824" w:rsidP="002436D2">
      <w:pPr>
        <w:jc w:val="both"/>
        <w:rPr>
          <w:rFonts w:eastAsia="宋体"/>
          <w:highlight w:val="yellow"/>
          <w:lang w:eastAsia="zh-CN"/>
        </w:rPr>
      </w:pPr>
      <w:r>
        <w:rPr>
          <w:rFonts w:eastAsia="宋体"/>
          <w:lang w:eastAsia="zh-CN"/>
        </w:rPr>
        <w:t xml:space="preserve">In order to fully utilize the unlicensed carriers together with DC, it is desirable to support DC in LAA considering UE capability.    </w:t>
      </w:r>
    </w:p>
    <w:p w:rsidR="001C03EB" w:rsidRPr="00762138" w:rsidRDefault="001C03EB">
      <w:pPr>
        <w:spacing w:after="0"/>
        <w:rPr>
          <w:rFonts w:ascii="Arial" w:eastAsia="PMingLiU" w:hAnsi="Arial"/>
          <w:sz w:val="28"/>
          <w:lang w:eastAsia="zh-TW"/>
        </w:rPr>
      </w:pPr>
    </w:p>
    <w:p w:rsidR="006929AA" w:rsidRPr="008056FE" w:rsidRDefault="006929AA" w:rsidP="006929AA">
      <w:pPr>
        <w:pStyle w:val="3"/>
        <w:spacing w:before="0"/>
        <w:ind w:left="1304"/>
        <w:rPr>
          <w:lang w:val="en-US"/>
        </w:rPr>
      </w:pPr>
      <w:r>
        <w:rPr>
          <w:lang w:val="en-US" w:eastAsia="ja-JP"/>
        </w:rPr>
        <w:lastRenderedPageBreak/>
        <w:t>Small cell density considering</w:t>
      </w:r>
      <w:r w:rsidR="002C4803">
        <w:rPr>
          <w:lang w:val="en-US" w:eastAsia="ja-JP"/>
        </w:rPr>
        <w:t xml:space="preserve"> different </w:t>
      </w:r>
      <w:r>
        <w:rPr>
          <w:lang w:val="en-US" w:eastAsia="ja-JP"/>
        </w:rPr>
        <w:t>coverage</w:t>
      </w:r>
      <w:r w:rsidR="002C4803">
        <w:rPr>
          <w:lang w:val="en-US" w:eastAsia="ja-JP"/>
        </w:rPr>
        <w:t xml:space="preserve"> in unlicensed carrier</w:t>
      </w:r>
    </w:p>
    <w:p w:rsidR="008607E1" w:rsidRPr="006929AA" w:rsidRDefault="006929AA" w:rsidP="00FD4A40">
      <w:pPr>
        <w:jc w:val="both"/>
        <w:rPr>
          <w:rFonts w:eastAsia="宋体"/>
          <w:lang w:val="en-US" w:eastAsia="zh-CN"/>
        </w:rPr>
      </w:pPr>
      <w:r w:rsidRPr="00086B68">
        <w:rPr>
          <w:rFonts w:eastAsia="宋体"/>
          <w:lang w:eastAsia="zh-CN"/>
        </w:rPr>
        <w:t xml:space="preserve">The typical </w:t>
      </w:r>
      <w:r w:rsidRPr="00086B68">
        <w:rPr>
          <w:rFonts w:eastAsia="宋体" w:hint="eastAsia"/>
          <w:lang w:eastAsia="zh-CN"/>
        </w:rPr>
        <w:t xml:space="preserve">licensed </w:t>
      </w:r>
      <w:r>
        <w:rPr>
          <w:rFonts w:eastAsia="宋体" w:hint="eastAsia"/>
          <w:lang w:eastAsia="zh-CN"/>
        </w:rPr>
        <w:t>carrier</w:t>
      </w:r>
      <w:r w:rsidRPr="00086B68">
        <w:rPr>
          <w:rFonts w:eastAsia="宋体" w:hint="eastAsia"/>
          <w:lang w:eastAsia="zh-CN"/>
        </w:rPr>
        <w:t>s</w:t>
      </w:r>
      <w:r w:rsidRPr="00086B68">
        <w:rPr>
          <w:rFonts w:eastAsia="宋体"/>
          <w:lang w:eastAsia="zh-CN"/>
        </w:rPr>
        <w:t xml:space="preserve"> </w:t>
      </w:r>
      <w:r w:rsidRPr="00086B68">
        <w:rPr>
          <w:rFonts w:eastAsia="宋体" w:hint="eastAsia"/>
          <w:lang w:eastAsia="zh-CN"/>
        </w:rPr>
        <w:t xml:space="preserve">of small cell are </w:t>
      </w:r>
      <w:r>
        <w:rPr>
          <w:rFonts w:eastAsia="宋体" w:hint="eastAsia"/>
          <w:lang w:eastAsia="zh-CN"/>
        </w:rPr>
        <w:t xml:space="preserve">in </w:t>
      </w:r>
      <w:r w:rsidRPr="00086B68">
        <w:rPr>
          <w:rFonts w:eastAsia="宋体" w:hint="eastAsia"/>
          <w:lang w:eastAsia="zh-CN"/>
        </w:rPr>
        <w:t xml:space="preserve">2.6GHz and </w:t>
      </w:r>
      <w:r w:rsidRPr="00086B68">
        <w:rPr>
          <w:rFonts w:eastAsia="宋体"/>
          <w:lang w:eastAsia="zh-CN"/>
        </w:rPr>
        <w:t>3.5 GHz</w:t>
      </w:r>
      <w:r w:rsidRPr="00086B68">
        <w:rPr>
          <w:rFonts w:eastAsia="宋体" w:hint="eastAsia"/>
          <w:lang w:eastAsia="zh-CN"/>
        </w:rPr>
        <w:t xml:space="preserve"> and the c</w:t>
      </w:r>
      <w:r w:rsidRPr="00086B68">
        <w:rPr>
          <w:rFonts w:eastAsia="宋体"/>
          <w:lang w:eastAsia="zh-CN"/>
        </w:rPr>
        <w:t xml:space="preserve">andidate </w:t>
      </w:r>
      <w:r w:rsidRPr="00086B68">
        <w:rPr>
          <w:rFonts w:eastAsia="宋体" w:hint="eastAsia"/>
          <w:lang w:eastAsia="zh-CN"/>
        </w:rPr>
        <w:t xml:space="preserve">unlicensed </w:t>
      </w:r>
      <w:r>
        <w:rPr>
          <w:rFonts w:eastAsia="宋体" w:hint="eastAsia"/>
          <w:lang w:eastAsia="zh-CN"/>
        </w:rPr>
        <w:t>carriers</w:t>
      </w:r>
      <w:r w:rsidRPr="00086B68">
        <w:rPr>
          <w:rFonts w:eastAsia="宋体"/>
          <w:lang w:eastAsia="zh-CN"/>
        </w:rPr>
        <w:t xml:space="preserve"> </w:t>
      </w:r>
      <w:r>
        <w:rPr>
          <w:rFonts w:eastAsia="宋体" w:hint="eastAsia"/>
          <w:lang w:eastAsia="zh-CN"/>
        </w:rPr>
        <w:t>are</w:t>
      </w:r>
      <w:r w:rsidRPr="00086B68">
        <w:rPr>
          <w:rFonts w:eastAsia="宋体" w:hint="eastAsia"/>
          <w:lang w:eastAsia="zh-CN"/>
        </w:rPr>
        <w:t xml:space="preserve"> </w:t>
      </w:r>
      <w:r>
        <w:rPr>
          <w:rFonts w:eastAsia="宋体" w:hint="eastAsia"/>
          <w:lang w:eastAsia="zh-CN"/>
        </w:rPr>
        <w:t xml:space="preserve">in </w:t>
      </w:r>
      <w:r w:rsidRPr="00086B68">
        <w:rPr>
          <w:rFonts w:eastAsia="宋体" w:hint="eastAsia"/>
          <w:lang w:eastAsia="zh-CN"/>
        </w:rPr>
        <w:t>5 GHz (</w:t>
      </w:r>
      <w:r w:rsidRPr="00086B68">
        <w:rPr>
          <w:rFonts w:eastAsia="宋体"/>
          <w:lang w:eastAsia="zh-CN"/>
        </w:rPr>
        <w:t>especially </w:t>
      </w:r>
      <w:r>
        <w:rPr>
          <w:rFonts w:eastAsia="宋体" w:hint="eastAsia"/>
          <w:lang w:eastAsia="zh-CN"/>
        </w:rPr>
        <w:t xml:space="preserve">in </w:t>
      </w:r>
      <w:r w:rsidRPr="00086B68">
        <w:rPr>
          <w:rFonts w:hint="eastAsia"/>
        </w:rPr>
        <w:t>5.8 GHz</w:t>
      </w:r>
      <w:r w:rsidRPr="00086B68">
        <w:rPr>
          <w:rFonts w:eastAsia="宋体" w:hint="eastAsia"/>
          <w:lang w:eastAsia="zh-CN"/>
        </w:rPr>
        <w:t>).</w:t>
      </w:r>
      <w:r>
        <w:rPr>
          <w:rFonts w:eastAsia="宋体" w:hint="eastAsia"/>
          <w:lang w:eastAsia="zh-CN"/>
        </w:rPr>
        <w:t xml:space="preserve"> The wireless channel character</w:t>
      </w:r>
      <w:r>
        <w:rPr>
          <w:rFonts w:eastAsia="宋体"/>
          <w:lang w:eastAsia="zh-CN"/>
        </w:rPr>
        <w:t>istics</w:t>
      </w:r>
      <w:r>
        <w:rPr>
          <w:rFonts w:eastAsia="宋体" w:hint="eastAsia"/>
          <w:lang w:eastAsia="zh-CN"/>
        </w:rPr>
        <w:t xml:space="preserve"> </w:t>
      </w:r>
      <w:r>
        <w:rPr>
          <w:rFonts w:eastAsia="宋体"/>
          <w:lang w:eastAsia="zh-CN"/>
        </w:rPr>
        <w:t xml:space="preserve">of </w:t>
      </w:r>
      <w:r w:rsidRPr="00086B68">
        <w:rPr>
          <w:rFonts w:eastAsia="宋体" w:hint="eastAsia"/>
          <w:lang w:eastAsia="zh-CN"/>
        </w:rPr>
        <w:t xml:space="preserve">licensed </w:t>
      </w:r>
      <w:r>
        <w:rPr>
          <w:rFonts w:eastAsia="宋体"/>
          <w:lang w:eastAsia="zh-CN"/>
        </w:rPr>
        <w:t>and un</w:t>
      </w:r>
      <w:r w:rsidRPr="00086B68">
        <w:rPr>
          <w:rFonts w:eastAsia="宋体" w:hint="eastAsia"/>
          <w:lang w:eastAsia="zh-CN"/>
        </w:rPr>
        <w:t xml:space="preserve">licensed </w:t>
      </w:r>
      <w:r>
        <w:rPr>
          <w:rFonts w:eastAsia="宋体" w:hint="eastAsia"/>
          <w:lang w:eastAsia="zh-CN"/>
        </w:rPr>
        <w:t xml:space="preserve">bands are different. </w:t>
      </w:r>
      <w:r w:rsidR="001A4322">
        <w:rPr>
          <w:rFonts w:eastAsia="宋体"/>
          <w:lang w:eastAsia="zh-CN"/>
        </w:rPr>
        <w:t xml:space="preserve"> </w:t>
      </w:r>
      <w:r>
        <w:rPr>
          <w:rFonts w:eastAsia="宋体" w:hint="eastAsia"/>
          <w:lang w:eastAsia="zh-CN"/>
        </w:rPr>
        <w:t xml:space="preserve">In general, the </w:t>
      </w:r>
      <w:r w:rsidRPr="00AA1BA1">
        <w:rPr>
          <w:rFonts w:eastAsia="宋体"/>
          <w:lang w:eastAsia="zh-CN"/>
        </w:rPr>
        <w:t>propagation path loss</w:t>
      </w:r>
      <w:r>
        <w:rPr>
          <w:rFonts w:eastAsia="宋体" w:hint="eastAsia"/>
          <w:lang w:eastAsia="zh-CN"/>
        </w:rPr>
        <w:t xml:space="preserve"> of the higher band is larger </w:t>
      </w:r>
      <w:r w:rsidRPr="008A458B">
        <w:rPr>
          <w:rFonts w:eastAsia="宋体" w:hint="eastAsia"/>
          <w:lang w:eastAsia="zh-CN"/>
        </w:rPr>
        <w:t>than lower band</w:t>
      </w:r>
      <w:r>
        <w:rPr>
          <w:rFonts w:eastAsia="宋体" w:hint="eastAsia"/>
          <w:lang w:eastAsia="zh-CN"/>
        </w:rPr>
        <w:t xml:space="preserve"> which means the unlicensed band </w:t>
      </w:r>
      <w:r w:rsidRPr="00F8798D">
        <w:rPr>
          <w:rFonts w:eastAsia="宋体"/>
          <w:lang w:eastAsia="zh-CN"/>
        </w:rPr>
        <w:t xml:space="preserve">can only provide smaller coverage than </w:t>
      </w:r>
      <w:r w:rsidRPr="00F8798D">
        <w:rPr>
          <w:rFonts w:eastAsia="宋体" w:hint="eastAsia"/>
          <w:lang w:eastAsia="zh-CN"/>
        </w:rPr>
        <w:t>licensed band</w:t>
      </w:r>
      <w:r>
        <w:rPr>
          <w:rFonts w:eastAsia="宋体" w:hint="eastAsia"/>
          <w:lang w:eastAsia="zh-CN"/>
        </w:rPr>
        <w:t xml:space="preserve"> using the same transmission power</w:t>
      </w:r>
      <w:r w:rsidRPr="00F8798D">
        <w:rPr>
          <w:rFonts w:eastAsia="宋体"/>
          <w:lang w:eastAsia="zh-CN"/>
        </w:rPr>
        <w:t>.</w:t>
      </w:r>
      <w:r>
        <w:rPr>
          <w:rFonts w:eastAsia="宋体" w:hint="eastAsia"/>
          <w:lang w:eastAsia="zh-CN"/>
        </w:rPr>
        <w:t xml:space="preserve"> </w:t>
      </w:r>
      <w:r>
        <w:rPr>
          <w:rFonts w:eastAsia="宋体"/>
          <w:lang w:eastAsia="zh-CN"/>
        </w:rPr>
        <w:t xml:space="preserve">  Besides</w:t>
      </w:r>
      <w:r>
        <w:rPr>
          <w:rFonts w:eastAsia="宋体" w:hint="eastAsia"/>
          <w:lang w:eastAsia="zh-CN"/>
        </w:rPr>
        <w:t xml:space="preserve">, </w:t>
      </w:r>
      <w:r w:rsidRPr="00703B3A">
        <w:rPr>
          <w:rFonts w:eastAsia="宋体"/>
          <w:lang w:eastAsia="zh-CN"/>
        </w:rPr>
        <w:t>the penetration loss</w:t>
      </w:r>
      <w:r>
        <w:rPr>
          <w:rFonts w:eastAsia="宋体"/>
          <w:lang w:eastAsia="zh-CN"/>
        </w:rPr>
        <w:t xml:space="preserve"> in </w:t>
      </w:r>
      <w:r w:rsidRPr="00703B3A">
        <w:rPr>
          <w:rFonts w:eastAsia="宋体"/>
          <w:lang w:eastAsia="zh-CN"/>
        </w:rPr>
        <w:t>indoor</w:t>
      </w:r>
      <w:r>
        <w:rPr>
          <w:rFonts w:eastAsia="宋体" w:hint="eastAsia"/>
          <w:lang w:eastAsia="zh-CN"/>
        </w:rPr>
        <w:t xml:space="preserve"> scenario </w:t>
      </w:r>
      <w:r>
        <w:rPr>
          <w:rFonts w:eastAsia="宋体"/>
          <w:lang w:eastAsia="zh-CN"/>
        </w:rPr>
        <w:t>is higher for higher band</w:t>
      </w:r>
      <w:r>
        <w:rPr>
          <w:rFonts w:eastAsia="宋体" w:hint="eastAsia"/>
          <w:lang w:eastAsia="zh-CN"/>
        </w:rPr>
        <w:t xml:space="preserve">. </w:t>
      </w:r>
      <w:r>
        <w:rPr>
          <w:rFonts w:eastAsia="宋体"/>
          <w:lang w:eastAsia="zh-CN"/>
        </w:rPr>
        <w:t xml:space="preserve">  This makes </w:t>
      </w:r>
      <w:r w:rsidRPr="00703B3A">
        <w:rPr>
          <w:rFonts w:eastAsia="宋体" w:hint="eastAsia"/>
          <w:lang w:eastAsia="zh-CN"/>
        </w:rPr>
        <w:t>the c</w:t>
      </w:r>
      <w:r w:rsidRPr="00703B3A">
        <w:rPr>
          <w:rFonts w:eastAsia="宋体"/>
          <w:lang w:eastAsia="zh-CN"/>
        </w:rPr>
        <w:t>overage difference</w:t>
      </w:r>
      <w:r w:rsidR="004F6271">
        <w:rPr>
          <w:rFonts w:eastAsia="宋体"/>
          <w:lang w:eastAsia="zh-CN"/>
        </w:rPr>
        <w:t xml:space="preserve"> exist</w:t>
      </w:r>
      <w:r>
        <w:rPr>
          <w:rFonts w:eastAsia="宋体"/>
          <w:lang w:eastAsia="zh-CN"/>
        </w:rPr>
        <w:t xml:space="preserve"> between licensed bands and unlicensed bands especially for indoor scenarios</w:t>
      </w:r>
      <w:r w:rsidRPr="00703B3A">
        <w:rPr>
          <w:rFonts w:eastAsia="宋体"/>
          <w:lang w:eastAsia="zh-CN"/>
        </w:rPr>
        <w:t>.</w:t>
      </w:r>
    </w:p>
    <w:p w:rsidR="00855239" w:rsidRPr="00EE2AF8" w:rsidRDefault="00B1514B" w:rsidP="00A90A7A">
      <w:pPr>
        <w:jc w:val="both"/>
        <w:rPr>
          <w:rFonts w:eastAsia="宋体"/>
          <w:lang w:val="en-US" w:eastAsia="zh-CN"/>
        </w:rPr>
      </w:pPr>
      <w:r>
        <w:rPr>
          <w:rFonts w:eastAsia="宋体"/>
          <w:lang w:eastAsia="zh-CN"/>
        </w:rPr>
        <w:t>I</w:t>
      </w:r>
      <w:r>
        <w:rPr>
          <w:rFonts w:eastAsia="宋体" w:hint="eastAsia"/>
          <w:lang w:eastAsia="zh-CN"/>
        </w:rPr>
        <w:t xml:space="preserve">n </w:t>
      </w:r>
      <w:r w:rsidRPr="00B1514B">
        <w:rPr>
          <w:rFonts w:eastAsia="宋体"/>
          <w:lang w:eastAsia="zh-CN"/>
        </w:rPr>
        <w:t>addition</w:t>
      </w:r>
      <w:r w:rsidR="000C17D5">
        <w:rPr>
          <w:rFonts w:eastAsia="宋体" w:hint="eastAsia"/>
          <w:lang w:eastAsia="zh-CN"/>
        </w:rPr>
        <w:t xml:space="preserve">, </w:t>
      </w:r>
      <w:r w:rsidR="003C6C61" w:rsidRPr="00902B9C">
        <w:rPr>
          <w:rFonts w:eastAsia="宋体" w:hint="eastAsia"/>
          <w:lang w:eastAsia="zh-CN"/>
        </w:rPr>
        <w:t>h</w:t>
      </w:r>
      <w:r w:rsidR="003C6C61" w:rsidRPr="00902B9C">
        <w:rPr>
          <w:rFonts w:eastAsia="宋体"/>
          <w:lang w:eastAsia="zh-CN"/>
        </w:rPr>
        <w:t>igher transmission power</w:t>
      </w:r>
      <w:r w:rsidR="003C6C61" w:rsidRPr="00902B9C">
        <w:rPr>
          <w:rFonts w:eastAsia="宋体" w:hint="eastAsia"/>
          <w:lang w:eastAsia="zh-CN"/>
        </w:rPr>
        <w:t xml:space="preserve"> </w:t>
      </w:r>
      <w:r w:rsidR="00A60ABB">
        <w:rPr>
          <w:rFonts w:eastAsia="宋体"/>
          <w:lang w:eastAsia="zh-CN"/>
        </w:rPr>
        <w:t xml:space="preserve">is often configured in </w:t>
      </w:r>
      <w:r w:rsidR="00A60ABB">
        <w:rPr>
          <w:rFonts w:eastAsia="宋体" w:hint="eastAsia"/>
          <w:lang w:eastAsia="zh-CN"/>
        </w:rPr>
        <w:t xml:space="preserve">licensed band than </w:t>
      </w:r>
      <w:r w:rsidR="00A60ABB">
        <w:rPr>
          <w:rFonts w:eastAsia="宋体"/>
          <w:lang w:eastAsia="zh-CN"/>
        </w:rPr>
        <w:t>i</w:t>
      </w:r>
      <w:r w:rsidR="003C6C61" w:rsidRPr="00902B9C">
        <w:rPr>
          <w:rFonts w:eastAsia="宋体" w:hint="eastAsia"/>
          <w:lang w:eastAsia="zh-CN"/>
        </w:rPr>
        <w:t xml:space="preserve">n unlicensed band. </w:t>
      </w:r>
      <w:r w:rsidR="00902B9C">
        <w:rPr>
          <w:rFonts w:eastAsia="宋体" w:hint="eastAsia"/>
          <w:lang w:eastAsia="zh-CN"/>
        </w:rPr>
        <w:t xml:space="preserve">The range of the </w:t>
      </w:r>
      <w:r w:rsidR="00902B9C" w:rsidRPr="00902B9C">
        <w:rPr>
          <w:rFonts w:eastAsia="宋体"/>
          <w:lang w:eastAsia="zh-CN"/>
        </w:rPr>
        <w:t>transmission power</w:t>
      </w:r>
      <w:r w:rsidR="00902B9C">
        <w:rPr>
          <w:rFonts w:eastAsia="宋体" w:hint="eastAsia"/>
          <w:lang w:eastAsia="zh-CN"/>
        </w:rPr>
        <w:t xml:space="preserve"> on a </w:t>
      </w:r>
      <w:r w:rsidR="00902B9C" w:rsidRPr="00902B9C">
        <w:rPr>
          <w:rFonts w:eastAsia="宋体" w:hint="eastAsia"/>
          <w:lang w:eastAsia="zh-CN"/>
        </w:rPr>
        <w:t>licensed band</w:t>
      </w:r>
      <w:r w:rsidR="00902B9C">
        <w:rPr>
          <w:rFonts w:eastAsia="宋体" w:hint="eastAsia"/>
          <w:lang w:eastAsia="zh-CN"/>
        </w:rPr>
        <w:t xml:space="preserve"> of small cell </w:t>
      </w:r>
      <w:r w:rsidR="000C2104">
        <w:rPr>
          <w:rFonts w:eastAsia="宋体"/>
          <w:lang w:eastAsia="zh-CN"/>
        </w:rPr>
        <w:t xml:space="preserve">can be found in </w:t>
      </w:r>
      <w:r w:rsidR="006A688A">
        <w:rPr>
          <w:rFonts w:eastAsia="宋体" w:hint="eastAsia"/>
          <w:lang w:eastAsia="zh-CN"/>
        </w:rPr>
        <w:t>[9]</w:t>
      </w:r>
      <w:r w:rsidR="000C2104">
        <w:rPr>
          <w:rFonts w:eastAsia="宋体"/>
          <w:lang w:eastAsia="zh-CN"/>
        </w:rPr>
        <w:t xml:space="preserve"> while t</w:t>
      </w:r>
      <w:r w:rsidR="003C21B3">
        <w:rPr>
          <w:rFonts w:eastAsia="宋体" w:hint="eastAsia"/>
          <w:lang w:eastAsia="zh-CN"/>
        </w:rPr>
        <w:t xml:space="preserve">he </w:t>
      </w:r>
      <w:r w:rsidR="00C35F84">
        <w:rPr>
          <w:rFonts w:eastAsia="宋体" w:hint="eastAsia"/>
          <w:lang w:eastAsia="zh-CN"/>
        </w:rPr>
        <w:t xml:space="preserve">transmission power </w:t>
      </w:r>
      <w:r w:rsidR="003C21B3">
        <w:rPr>
          <w:rFonts w:eastAsia="MS Mincho"/>
          <w:lang w:val="en-US" w:eastAsia="zh-CN"/>
        </w:rPr>
        <w:t xml:space="preserve">limits </w:t>
      </w:r>
      <w:r w:rsidR="003C21B3">
        <w:rPr>
          <w:rFonts w:eastAsia="宋体" w:hint="eastAsia"/>
          <w:lang w:val="en-US" w:eastAsia="zh-CN"/>
        </w:rPr>
        <w:t xml:space="preserve">of unlicensed band </w:t>
      </w:r>
      <w:r w:rsidR="000C2104">
        <w:rPr>
          <w:rFonts w:eastAsia="宋体"/>
          <w:lang w:val="en-US" w:eastAsia="zh-CN"/>
        </w:rPr>
        <w:t>can be found from [10]</w:t>
      </w:r>
      <w:r w:rsidR="00E168E9">
        <w:rPr>
          <w:rFonts w:eastAsia="宋体" w:hint="eastAsia"/>
          <w:lang w:val="en-US" w:eastAsia="zh-CN"/>
        </w:rPr>
        <w:t xml:space="preserve"> </w:t>
      </w:r>
      <w:r w:rsidR="000C2104">
        <w:rPr>
          <w:rFonts w:eastAsia="宋体"/>
          <w:lang w:val="en-US" w:eastAsia="zh-CN"/>
        </w:rPr>
        <w:t xml:space="preserve">which </w:t>
      </w:r>
      <w:r w:rsidR="003C21B3">
        <w:rPr>
          <w:rFonts w:eastAsia="MS Mincho"/>
          <w:lang w:val="en-US" w:eastAsia="zh-CN"/>
        </w:rPr>
        <w:t>are applicable to the system as a whole and in any possible configuration.</w:t>
      </w:r>
      <w:r w:rsidR="0046538D" w:rsidRPr="0046538D">
        <w:rPr>
          <w:rFonts w:ascii="Tahoma" w:hAnsi="Tahoma" w:cs="Tahoma"/>
          <w:color w:val="434343"/>
          <w:sz w:val="14"/>
          <w:szCs w:val="14"/>
          <w:shd w:val="clear" w:color="auto" w:fill="F2F2F2"/>
        </w:rPr>
        <w:t xml:space="preserve"> </w:t>
      </w:r>
      <w:r w:rsidR="00A90A7A">
        <w:rPr>
          <w:rFonts w:ascii="Tahoma" w:hAnsi="Tahoma" w:cs="Tahoma"/>
          <w:color w:val="434343"/>
          <w:sz w:val="14"/>
          <w:szCs w:val="14"/>
          <w:shd w:val="clear" w:color="auto" w:fill="F2F2F2"/>
        </w:rPr>
        <w:t xml:space="preserve"> </w:t>
      </w:r>
      <w:r w:rsidR="00FB4FBE" w:rsidRPr="00BC6418">
        <w:rPr>
          <w:rFonts w:eastAsia="MS Mincho" w:hint="eastAsia"/>
          <w:lang w:val="en-US" w:eastAsia="zh-CN"/>
        </w:rPr>
        <w:t>As we know, t</w:t>
      </w:r>
      <w:r w:rsidR="005B3534" w:rsidRPr="00BC6418">
        <w:rPr>
          <w:rFonts w:eastAsia="MS Mincho" w:hint="eastAsia"/>
          <w:lang w:val="en-US" w:eastAsia="zh-CN"/>
        </w:rPr>
        <w:t>he unlicensed carrier</w:t>
      </w:r>
      <w:r w:rsidR="0046538D" w:rsidRPr="00BC6418">
        <w:rPr>
          <w:rFonts w:eastAsia="MS Mincho"/>
          <w:lang w:val="en-US" w:eastAsia="zh-CN"/>
        </w:rPr>
        <w:t xml:space="preserve"> </w:t>
      </w:r>
      <w:r w:rsidR="005B3534" w:rsidRPr="00BC6418">
        <w:rPr>
          <w:rFonts w:eastAsia="MS Mincho"/>
          <w:lang w:val="en-US" w:eastAsia="zh-CN"/>
        </w:rPr>
        <w:t xml:space="preserve">is more sensitive to </w:t>
      </w:r>
      <w:r w:rsidR="000C2104">
        <w:rPr>
          <w:rFonts w:eastAsia="MS Mincho"/>
          <w:lang w:val="en-US" w:eastAsia="zh-CN"/>
        </w:rPr>
        <w:t>interference</w:t>
      </w:r>
      <w:r w:rsidR="005B3534" w:rsidRPr="00BC6418">
        <w:rPr>
          <w:rFonts w:eastAsia="MS Mincho"/>
          <w:lang w:val="en-US" w:eastAsia="zh-CN"/>
        </w:rPr>
        <w:t>.</w:t>
      </w:r>
      <w:r w:rsidR="000C2104">
        <w:rPr>
          <w:rFonts w:eastAsia="MS Mincho"/>
          <w:lang w:val="en-US" w:eastAsia="zh-CN"/>
        </w:rPr>
        <w:t xml:space="preserve"> </w:t>
      </w:r>
      <w:r w:rsidR="0046538D" w:rsidRPr="00BC6418">
        <w:rPr>
          <w:rFonts w:eastAsia="MS Mincho"/>
          <w:lang w:val="en-US" w:eastAsia="zh-CN"/>
        </w:rPr>
        <w:t xml:space="preserve"> For the purpose of interference coordination, the actual </w:t>
      </w:r>
      <w:r w:rsidR="004C124E" w:rsidRPr="00BC6418">
        <w:rPr>
          <w:rFonts w:eastAsia="MS Mincho" w:hint="eastAsia"/>
          <w:lang w:val="en-US" w:eastAsia="zh-CN"/>
        </w:rPr>
        <w:t xml:space="preserve">transmission </w:t>
      </w:r>
      <w:r w:rsidR="0046538D" w:rsidRPr="00BC6418">
        <w:rPr>
          <w:rFonts w:eastAsia="MS Mincho"/>
          <w:lang w:val="en-US" w:eastAsia="zh-CN"/>
        </w:rPr>
        <w:t xml:space="preserve">power </w:t>
      </w:r>
      <w:r w:rsidR="004C124E" w:rsidRPr="00BC6418">
        <w:rPr>
          <w:rFonts w:eastAsia="MS Mincho" w:hint="eastAsia"/>
          <w:lang w:val="en-US" w:eastAsia="zh-CN"/>
        </w:rPr>
        <w:t xml:space="preserve">of unlicensed carrier </w:t>
      </w:r>
      <w:r w:rsidR="000C2104">
        <w:rPr>
          <w:rFonts w:eastAsia="MS Mincho"/>
          <w:lang w:val="en-US" w:eastAsia="zh-CN"/>
        </w:rPr>
        <w:t>will probably</w:t>
      </w:r>
      <w:r w:rsidR="0046538D" w:rsidRPr="00BC6418">
        <w:rPr>
          <w:rFonts w:eastAsia="MS Mincho"/>
          <w:lang w:val="en-US" w:eastAsia="zh-CN"/>
        </w:rPr>
        <w:t xml:space="preserve"> be lower</w:t>
      </w:r>
      <w:r w:rsidR="004C124E" w:rsidRPr="00BC6418">
        <w:rPr>
          <w:rFonts w:eastAsia="MS Mincho" w:hint="eastAsia"/>
          <w:lang w:val="en-US" w:eastAsia="zh-CN"/>
        </w:rPr>
        <w:t xml:space="preserve"> in most </w:t>
      </w:r>
      <w:r w:rsidR="00BC6418" w:rsidRPr="00BC6418">
        <w:rPr>
          <w:rFonts w:eastAsia="MS Mincho" w:hint="eastAsia"/>
          <w:lang w:val="en-US" w:eastAsia="zh-CN"/>
        </w:rPr>
        <w:t>case</w:t>
      </w:r>
      <w:r w:rsidR="00F55A83">
        <w:rPr>
          <w:rFonts w:eastAsia="宋体" w:hint="eastAsia"/>
          <w:lang w:val="en-US" w:eastAsia="zh-CN"/>
        </w:rPr>
        <w:t>s</w:t>
      </w:r>
      <w:r w:rsidR="0046538D" w:rsidRPr="00BC6418">
        <w:rPr>
          <w:rFonts w:eastAsia="MS Mincho"/>
          <w:lang w:val="en-US" w:eastAsia="zh-CN"/>
        </w:rPr>
        <w:t>.</w:t>
      </w:r>
      <w:r w:rsidR="00EE2AF8" w:rsidRPr="00EE2AF8">
        <w:rPr>
          <w:rFonts w:eastAsia="宋体"/>
          <w:lang w:val="en-US" w:eastAsia="zh-CN"/>
        </w:rPr>
        <w:t xml:space="preserve"> </w:t>
      </w:r>
    </w:p>
    <w:p w:rsidR="006929AA" w:rsidRPr="00A90A7A" w:rsidRDefault="006929AA" w:rsidP="006929AA">
      <w:pPr>
        <w:jc w:val="both"/>
        <w:rPr>
          <w:rFonts w:eastAsia="宋体"/>
          <w:lang w:val="en-US" w:eastAsia="zh-CN"/>
        </w:rPr>
      </w:pPr>
      <w:r w:rsidRPr="00104444">
        <w:rPr>
          <w:rFonts w:eastAsia="宋体"/>
          <w:lang w:eastAsia="zh-CN"/>
        </w:rPr>
        <w:t xml:space="preserve">Due to </w:t>
      </w:r>
      <w:r>
        <w:rPr>
          <w:rFonts w:eastAsia="宋体"/>
          <w:lang w:eastAsia="zh-CN"/>
        </w:rPr>
        <w:t>different channel characteristics and transmit power</w:t>
      </w:r>
      <w:r>
        <w:rPr>
          <w:rFonts w:eastAsia="宋体" w:hint="eastAsia"/>
          <w:lang w:eastAsia="zh-CN"/>
        </w:rPr>
        <w:t>, small cell</w:t>
      </w:r>
      <w:r>
        <w:rPr>
          <w:rFonts w:eastAsia="宋体"/>
          <w:lang w:eastAsia="zh-CN"/>
        </w:rPr>
        <w:t>s</w:t>
      </w:r>
      <w:r>
        <w:rPr>
          <w:rFonts w:eastAsia="宋体" w:hint="eastAsia"/>
          <w:lang w:eastAsia="zh-CN"/>
        </w:rPr>
        <w:t xml:space="preserve"> with unlicensed band </w:t>
      </w:r>
      <w:r>
        <w:rPr>
          <w:rFonts w:eastAsia="宋体"/>
          <w:lang w:eastAsia="zh-CN"/>
        </w:rPr>
        <w:t xml:space="preserve">need to have denser deployment comparing with </w:t>
      </w:r>
      <w:r w:rsidRPr="00104444">
        <w:rPr>
          <w:rFonts w:eastAsia="宋体" w:hint="eastAsia"/>
          <w:lang w:eastAsia="zh-CN"/>
        </w:rPr>
        <w:t>the small cell with licensed band</w:t>
      </w:r>
      <w:r>
        <w:rPr>
          <w:rFonts w:eastAsia="宋体" w:hint="eastAsia"/>
          <w:lang w:eastAsia="zh-CN"/>
        </w:rPr>
        <w:t xml:space="preserve"> </w:t>
      </w:r>
      <w:r>
        <w:rPr>
          <w:rFonts w:eastAsia="宋体"/>
          <w:lang w:eastAsia="zh-CN"/>
        </w:rPr>
        <w:t>to</w:t>
      </w:r>
      <w:r>
        <w:rPr>
          <w:rFonts w:eastAsia="宋体" w:hint="eastAsia"/>
          <w:lang w:eastAsia="zh-CN"/>
        </w:rPr>
        <w:t xml:space="preserve"> </w:t>
      </w:r>
      <w:r w:rsidRPr="001E6865">
        <w:rPr>
          <w:rFonts w:eastAsia="宋体"/>
          <w:lang w:eastAsia="zh-CN"/>
        </w:rPr>
        <w:t>obtain</w:t>
      </w:r>
      <w:r>
        <w:rPr>
          <w:rFonts w:eastAsia="宋体"/>
          <w:lang w:eastAsia="zh-CN"/>
        </w:rPr>
        <w:t xml:space="preserve"> the </w:t>
      </w:r>
      <w:r>
        <w:rPr>
          <w:rFonts w:eastAsia="宋体" w:hint="eastAsia"/>
          <w:lang w:eastAsia="zh-CN"/>
        </w:rPr>
        <w:t>same coverage</w:t>
      </w:r>
      <w:r w:rsidRPr="00104444">
        <w:rPr>
          <w:rFonts w:eastAsia="宋体" w:hint="eastAsia"/>
          <w:lang w:eastAsia="zh-CN"/>
        </w:rPr>
        <w:t>.</w:t>
      </w:r>
      <w:r>
        <w:rPr>
          <w:rFonts w:eastAsia="宋体"/>
          <w:lang w:eastAsia="zh-CN"/>
        </w:rPr>
        <w:t xml:space="preserve">  Another way is to deploy dual mode small cell</w:t>
      </w:r>
      <w:r w:rsidR="002035D8">
        <w:rPr>
          <w:rFonts w:eastAsia="宋体" w:hint="eastAsia"/>
          <w:lang w:eastAsia="zh-CN"/>
        </w:rPr>
        <w:t xml:space="preserve"> (i.e. supporting licensed and </w:t>
      </w:r>
      <w:r w:rsidR="002035D8">
        <w:rPr>
          <w:rFonts w:eastAsia="宋体"/>
          <w:lang w:eastAsia="zh-CN"/>
        </w:rPr>
        <w:t>unlicensed</w:t>
      </w:r>
      <w:r w:rsidR="002035D8">
        <w:rPr>
          <w:rFonts w:eastAsia="宋体" w:hint="eastAsia"/>
          <w:lang w:eastAsia="zh-CN"/>
        </w:rPr>
        <w:t xml:space="preserve"> </w:t>
      </w:r>
      <w:r w:rsidR="00B46FFC">
        <w:rPr>
          <w:rFonts w:eastAsia="宋体" w:hint="eastAsia"/>
          <w:lang w:eastAsia="zh-CN"/>
        </w:rPr>
        <w:t>carrier</w:t>
      </w:r>
      <w:r w:rsidR="002035D8">
        <w:rPr>
          <w:rFonts w:eastAsia="宋体" w:hint="eastAsia"/>
          <w:lang w:eastAsia="zh-CN"/>
        </w:rPr>
        <w:t>)</w:t>
      </w:r>
      <w:r>
        <w:rPr>
          <w:rFonts w:eastAsia="宋体"/>
          <w:lang w:eastAsia="zh-CN"/>
        </w:rPr>
        <w:t xml:space="preserve"> in denser manner considering full coverage of unlicensed band.  However, this will increase the cost of network deployment and create overlapping coverage for licensed band which requires careful interference coordination.  In order to reduce the cost and interference, it is desirable to deploy small cells with unlicensed band in different density.  For these small cells, non-ideal backhaul should be supported to connect to the small cells with licensed band.  With different densities, it is possible that the UE is connected to small cells in different locations as shown in figure 2(b).  Therefore, it is beneficial to support DC in this </w:t>
      </w:r>
      <w:r w:rsidR="00A32860">
        <w:rPr>
          <w:rFonts w:eastAsia="宋体"/>
          <w:lang w:eastAsia="zh-CN"/>
        </w:rPr>
        <w:t>scenario</w:t>
      </w:r>
      <w:r>
        <w:rPr>
          <w:rFonts w:eastAsia="宋体"/>
          <w:lang w:eastAsia="zh-CN"/>
        </w:rPr>
        <w:t xml:space="preserve"> to allow different deployment densities of small cells with licensed bands and unlicensed bands. </w:t>
      </w:r>
    </w:p>
    <w:p w:rsidR="005D579D" w:rsidRPr="005D579D" w:rsidRDefault="005D579D" w:rsidP="005D579D">
      <w:pPr>
        <w:pStyle w:val="3"/>
        <w:spacing w:before="0" w:after="0"/>
        <w:ind w:left="1304"/>
        <w:rPr>
          <w:lang w:val="en-US" w:eastAsia="ja-JP"/>
        </w:rPr>
      </w:pPr>
      <w:r>
        <w:rPr>
          <w:lang w:val="en-US" w:eastAsia="ja-JP"/>
        </w:rPr>
        <w:t>Network deployment constraints</w:t>
      </w:r>
    </w:p>
    <w:p w:rsidR="00943D3D" w:rsidRPr="005D579D" w:rsidRDefault="005D579D" w:rsidP="005D579D">
      <w:pPr>
        <w:pStyle w:val="4"/>
        <w:ind w:left="0" w:rightChars="-100" w:right="-200" w:firstLine="0"/>
        <w:rPr>
          <w:lang w:val="en-US"/>
        </w:rPr>
      </w:pPr>
      <w:r>
        <w:rPr>
          <w:lang w:val="en-US" w:eastAsia="ja-JP"/>
        </w:rPr>
        <w:t xml:space="preserve">Constraint on </w:t>
      </w:r>
      <w:r w:rsidR="00EE2AF8">
        <w:rPr>
          <w:lang w:val="en-US" w:eastAsia="ja-JP"/>
        </w:rPr>
        <w:t>available l</w:t>
      </w:r>
      <w:r>
        <w:rPr>
          <w:lang w:val="en-US" w:eastAsia="ja-JP"/>
        </w:rPr>
        <w:t xml:space="preserve">icensed spectrum </w:t>
      </w:r>
    </w:p>
    <w:p w:rsidR="009E38B3" w:rsidRPr="009E38B3" w:rsidRDefault="009E38B3" w:rsidP="00C34DE8">
      <w:pPr>
        <w:jc w:val="center"/>
      </w:pPr>
      <w:r>
        <w:rPr>
          <w:noProof/>
          <w:lang w:val="en-US" w:eastAsia="zh-CN"/>
        </w:rPr>
        <w:drawing>
          <wp:inline distT="0" distB="0" distL="0" distR="0">
            <wp:extent cx="3733324" cy="2293144"/>
            <wp:effectExtent l="19050" t="0" r="476"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1" cstate="print"/>
                    <a:srcRect/>
                    <a:stretch>
                      <a:fillRect/>
                    </a:stretch>
                  </pic:blipFill>
                  <pic:spPr bwMode="auto">
                    <a:xfrm>
                      <a:off x="0" y="0"/>
                      <a:ext cx="3733324" cy="2293144"/>
                    </a:xfrm>
                    <a:prstGeom prst="rect">
                      <a:avLst/>
                    </a:prstGeom>
                    <a:noFill/>
                    <a:ln w="9525">
                      <a:noFill/>
                      <a:miter lim="800000"/>
                      <a:headEnd/>
                      <a:tailEnd/>
                    </a:ln>
                  </pic:spPr>
                </pic:pic>
              </a:graphicData>
            </a:graphic>
          </wp:inline>
        </w:drawing>
      </w:r>
    </w:p>
    <w:p w:rsidR="00695241" w:rsidRDefault="009A107E" w:rsidP="00BC5B14">
      <w:pPr>
        <w:jc w:val="center"/>
        <w:rPr>
          <w:rFonts w:eastAsia="宋体"/>
          <w:lang w:eastAsia="zh-CN"/>
        </w:rPr>
      </w:pPr>
      <w:r>
        <w:rPr>
          <w:rFonts w:hint="eastAsia"/>
          <w:kern w:val="2"/>
          <w:sz w:val="21"/>
          <w:szCs w:val="24"/>
        </w:rPr>
        <w:t xml:space="preserve">Figure </w:t>
      </w:r>
      <w:r w:rsidR="006929AA">
        <w:rPr>
          <w:rFonts w:eastAsia="宋体"/>
          <w:kern w:val="2"/>
          <w:sz w:val="21"/>
          <w:szCs w:val="24"/>
          <w:lang w:eastAsia="zh-CN"/>
        </w:rPr>
        <w:t>3</w:t>
      </w:r>
      <w:r w:rsidRPr="00364B82">
        <w:rPr>
          <w:rFonts w:hint="eastAsia"/>
          <w:kern w:val="2"/>
          <w:sz w:val="21"/>
          <w:szCs w:val="24"/>
        </w:rPr>
        <w:t xml:space="preserve"> </w:t>
      </w:r>
      <w:r w:rsidR="00EE2AF8">
        <w:rPr>
          <w:kern w:val="2"/>
          <w:sz w:val="21"/>
          <w:szCs w:val="24"/>
        </w:rPr>
        <w:t xml:space="preserve">Constraint on available </w:t>
      </w:r>
      <w:r w:rsidR="006929AA">
        <w:rPr>
          <w:kern w:val="2"/>
          <w:sz w:val="21"/>
          <w:szCs w:val="24"/>
        </w:rPr>
        <w:t>l</w:t>
      </w:r>
      <w:r w:rsidRPr="00364B82">
        <w:rPr>
          <w:kern w:val="2"/>
          <w:sz w:val="21"/>
          <w:szCs w:val="24"/>
        </w:rPr>
        <w:t xml:space="preserve">icensed spectrum </w:t>
      </w:r>
    </w:p>
    <w:p w:rsidR="006929AA" w:rsidRPr="00274E44" w:rsidRDefault="006929AA" w:rsidP="0050778D">
      <w:pPr>
        <w:jc w:val="both"/>
      </w:pPr>
      <w:r>
        <w:rPr>
          <w:rFonts w:eastAsia="宋体" w:hint="eastAsia"/>
          <w:lang w:eastAsia="zh-CN"/>
        </w:rPr>
        <w:t>S</w:t>
      </w:r>
      <w:r w:rsidRPr="00B76B7C">
        <w:t xml:space="preserve">ome operators </w:t>
      </w:r>
      <w:r>
        <w:t xml:space="preserve">may </w:t>
      </w:r>
      <w:r>
        <w:rPr>
          <w:rFonts w:eastAsia="宋体" w:hint="eastAsia"/>
          <w:lang w:eastAsia="zh-CN"/>
        </w:rPr>
        <w:t>have</w:t>
      </w:r>
      <w:r>
        <w:rPr>
          <w:rFonts w:eastAsia="宋体"/>
          <w:lang w:eastAsia="zh-CN"/>
        </w:rPr>
        <w:t xml:space="preserve"> limited</w:t>
      </w:r>
      <w:r>
        <w:rPr>
          <w:rFonts w:eastAsia="宋体" w:hint="eastAsia"/>
          <w:lang w:eastAsia="zh-CN"/>
        </w:rPr>
        <w:t xml:space="preserve"> </w:t>
      </w:r>
      <w:r w:rsidRPr="00B76B7C">
        <w:t>licensed spectrum</w:t>
      </w:r>
      <w:r w:rsidRPr="00073B0F">
        <w:rPr>
          <w:rFonts w:hint="eastAsia"/>
        </w:rPr>
        <w:t xml:space="preserve">, </w:t>
      </w:r>
      <w:r>
        <w:t>e.g.</w:t>
      </w:r>
      <w:r w:rsidRPr="00073B0F">
        <w:rPr>
          <w:rFonts w:hint="eastAsia"/>
        </w:rPr>
        <w:t xml:space="preserve"> 20MHz </w:t>
      </w:r>
      <w:r>
        <w:t>as shown in figure 3</w:t>
      </w:r>
      <w:r w:rsidRPr="00073B0F">
        <w:rPr>
          <w:rFonts w:hint="eastAsia"/>
        </w:rPr>
        <w:t>.</w:t>
      </w:r>
      <w:r>
        <w:t xml:space="preserve"> </w:t>
      </w:r>
      <w:r>
        <w:rPr>
          <w:rFonts w:eastAsia="宋体" w:hint="eastAsia"/>
          <w:lang w:eastAsia="zh-CN"/>
        </w:rPr>
        <w:t xml:space="preserve"> </w:t>
      </w:r>
      <w:r w:rsidRPr="0013623A">
        <w:rPr>
          <w:rFonts w:hint="eastAsia"/>
        </w:rPr>
        <w:t>D</w:t>
      </w:r>
      <w:r w:rsidRPr="00B76B7C">
        <w:t xml:space="preserve">ue to </w:t>
      </w:r>
      <w:r>
        <w:rPr>
          <w:rFonts w:hint="eastAsia"/>
        </w:rPr>
        <w:t>th</w:t>
      </w:r>
      <w:r>
        <w:t>is</w:t>
      </w:r>
      <w:r>
        <w:rPr>
          <w:rFonts w:hint="eastAsia"/>
        </w:rPr>
        <w:t xml:space="preserve"> limitation,</w:t>
      </w:r>
      <w:r>
        <w:t xml:space="preserve"> the entire licensed spectrum may be used for</w:t>
      </w:r>
      <w:r w:rsidRPr="0013623A">
        <w:t xml:space="preserve"> </w:t>
      </w:r>
      <w:r w:rsidRPr="0013623A">
        <w:rPr>
          <w:rFonts w:hint="eastAsia"/>
        </w:rPr>
        <w:t>macro cell</w:t>
      </w:r>
      <w:r w:rsidRPr="0013623A">
        <w:t xml:space="preserve"> to ensure the cover</w:t>
      </w:r>
      <w:r w:rsidRPr="0013623A">
        <w:rPr>
          <w:rFonts w:hint="eastAsia"/>
        </w:rPr>
        <w:t>age</w:t>
      </w:r>
      <w:r w:rsidRPr="00B76B7C">
        <w:t>.</w:t>
      </w:r>
      <w:r w:rsidRPr="00337A16">
        <w:rPr>
          <w:rFonts w:hint="eastAsia"/>
        </w:rPr>
        <w:t xml:space="preserve"> </w:t>
      </w:r>
      <w:r>
        <w:t xml:space="preserve"> To deploy small cell in the same licensed carrier, it is required to tackle co-channel interference issue between macro and small cell.   If DC can be supported together with LAA, the operator can choose to deploy small cells only with unlicensed spectrum</w:t>
      </w:r>
      <w:r w:rsidR="00E333FD">
        <w:t xml:space="preserve"> and work with existing macro via DC</w:t>
      </w:r>
      <w:r>
        <w:t>.</w:t>
      </w:r>
    </w:p>
    <w:p w:rsidR="006929AA" w:rsidRPr="00DD5B6F" w:rsidRDefault="006929AA" w:rsidP="0050778D">
      <w:pPr>
        <w:jc w:val="both"/>
        <w:rPr>
          <w:rFonts w:eastAsia="宋体"/>
          <w:lang w:eastAsia="zh-CN"/>
        </w:rPr>
      </w:pPr>
      <w:r w:rsidRPr="00C820A1">
        <w:t xml:space="preserve">As shown in figure </w:t>
      </w:r>
      <w:r>
        <w:rPr>
          <w:rFonts w:eastAsia="宋体"/>
          <w:lang w:eastAsia="zh-CN"/>
        </w:rPr>
        <w:t>3</w:t>
      </w:r>
      <w:r w:rsidR="00E41176">
        <w:t>,</w:t>
      </w:r>
      <w:r>
        <w:rPr>
          <w:rFonts w:hint="eastAsia"/>
        </w:rPr>
        <w:t xml:space="preserve"> </w:t>
      </w:r>
      <w:r>
        <w:rPr>
          <w:rFonts w:eastAsia="宋体" w:hint="eastAsia"/>
          <w:lang w:eastAsia="zh-CN"/>
        </w:rPr>
        <w:t xml:space="preserve">the macro cell is configured with 20MHz licensed carrier and all </w:t>
      </w:r>
      <w:r w:rsidRPr="00274E44">
        <w:rPr>
          <w:rFonts w:hint="eastAsia"/>
        </w:rPr>
        <w:t>small cell</w:t>
      </w:r>
      <w:r>
        <w:rPr>
          <w:rFonts w:eastAsia="宋体" w:hint="eastAsia"/>
          <w:lang w:eastAsia="zh-CN"/>
        </w:rPr>
        <w:t>s are</w:t>
      </w:r>
      <w:r w:rsidRPr="00274E44">
        <w:rPr>
          <w:rFonts w:hint="eastAsia"/>
        </w:rPr>
        <w:t xml:space="preserve"> </w:t>
      </w:r>
      <w:r>
        <w:rPr>
          <w:rFonts w:eastAsia="宋体" w:hint="eastAsia"/>
          <w:lang w:eastAsia="zh-CN"/>
        </w:rPr>
        <w:t xml:space="preserve">configured </w:t>
      </w:r>
      <w:r w:rsidRPr="00274E44">
        <w:rPr>
          <w:rFonts w:hint="eastAsia"/>
        </w:rPr>
        <w:t>with unlicensed carrier.</w:t>
      </w:r>
      <w:r>
        <w:rPr>
          <w:rFonts w:eastAsia="宋体" w:hint="eastAsia"/>
          <w:lang w:eastAsia="zh-CN"/>
        </w:rPr>
        <w:t xml:space="preserve"> </w:t>
      </w:r>
      <w:r>
        <w:rPr>
          <w:rFonts w:eastAsia="宋体"/>
          <w:lang w:eastAsia="zh-CN"/>
        </w:rPr>
        <w:t xml:space="preserve">  </w:t>
      </w:r>
      <w:r>
        <w:rPr>
          <w:rFonts w:eastAsia="宋体" w:hint="eastAsia"/>
          <w:lang w:eastAsia="zh-CN"/>
        </w:rPr>
        <w:t xml:space="preserve">DC </w:t>
      </w:r>
      <w:r>
        <w:rPr>
          <w:rFonts w:eastAsia="宋体"/>
          <w:lang w:eastAsia="zh-CN"/>
        </w:rPr>
        <w:t>can be</w:t>
      </w:r>
      <w:r>
        <w:rPr>
          <w:rFonts w:eastAsia="宋体" w:hint="eastAsia"/>
          <w:lang w:eastAsia="zh-CN"/>
        </w:rPr>
        <w:t xml:space="preserve"> used </w:t>
      </w:r>
      <w:r>
        <w:rPr>
          <w:rFonts w:eastAsia="宋体"/>
          <w:lang w:eastAsia="zh-CN"/>
        </w:rPr>
        <w:t>between</w:t>
      </w:r>
      <w:r>
        <w:rPr>
          <w:rFonts w:eastAsia="宋体" w:hint="eastAsia"/>
          <w:lang w:eastAsia="zh-CN"/>
        </w:rPr>
        <w:t xml:space="preserve"> licensed </w:t>
      </w:r>
      <w:r>
        <w:rPr>
          <w:rFonts w:eastAsia="宋体"/>
          <w:lang w:eastAsia="zh-CN"/>
        </w:rPr>
        <w:t>carrier of macro and</w:t>
      </w:r>
      <w:r>
        <w:rPr>
          <w:rFonts w:eastAsia="宋体" w:hint="eastAsia"/>
          <w:lang w:eastAsia="zh-CN"/>
        </w:rPr>
        <w:t xml:space="preserve"> one or more unlicensed carrier</w:t>
      </w:r>
      <w:r>
        <w:rPr>
          <w:rFonts w:eastAsia="宋体"/>
          <w:lang w:eastAsia="zh-CN"/>
        </w:rPr>
        <w:t>s of small cells</w:t>
      </w:r>
      <w:r>
        <w:rPr>
          <w:rFonts w:eastAsia="宋体" w:hint="eastAsia"/>
          <w:lang w:eastAsia="zh-CN"/>
        </w:rPr>
        <w:t xml:space="preserve">. </w:t>
      </w:r>
      <w:r>
        <w:t xml:space="preserve">The </w:t>
      </w:r>
      <w:r w:rsidRPr="00C820A1">
        <w:t>licensed spectrum</w:t>
      </w:r>
      <w:r>
        <w:rPr>
          <w:rFonts w:hint="eastAsia"/>
        </w:rPr>
        <w:t xml:space="preserve"> is </w:t>
      </w:r>
      <w:r>
        <w:rPr>
          <w:rFonts w:eastAsia="宋体" w:hint="eastAsia"/>
          <w:lang w:eastAsia="zh-CN"/>
        </w:rPr>
        <w:t>applied</w:t>
      </w:r>
      <w:r w:rsidRPr="00C820A1">
        <w:t xml:space="preserve"> to maximize coverage range</w:t>
      </w:r>
      <w:r>
        <w:rPr>
          <w:rFonts w:hint="eastAsia"/>
        </w:rPr>
        <w:t xml:space="preserve"> and</w:t>
      </w:r>
      <w:r w:rsidRPr="00C820A1">
        <w:t xml:space="preserve"> ensure the robustness of the control signa</w:t>
      </w:r>
      <w:r>
        <w:t>l</w:t>
      </w:r>
      <w:r w:rsidRPr="00C820A1">
        <w:t>li</w:t>
      </w:r>
      <w:r>
        <w:t xml:space="preserve">ng. </w:t>
      </w:r>
      <w:r w:rsidR="00997FF7">
        <w:t xml:space="preserve"> </w:t>
      </w:r>
      <w:r w:rsidRPr="00922C14">
        <w:t>Meanwhile</w:t>
      </w:r>
      <w:r>
        <w:rPr>
          <w:rFonts w:eastAsia="宋体" w:hint="eastAsia"/>
          <w:lang w:eastAsia="zh-CN"/>
        </w:rPr>
        <w:t>,</w:t>
      </w:r>
      <w:r w:rsidRPr="00922C14">
        <w:rPr>
          <w:rFonts w:hint="eastAsia"/>
        </w:rPr>
        <w:t xml:space="preserve"> </w:t>
      </w:r>
      <w:r>
        <w:rPr>
          <w:rFonts w:eastAsia="宋体"/>
          <w:lang w:eastAsia="zh-CN"/>
        </w:rPr>
        <w:t xml:space="preserve">the </w:t>
      </w:r>
      <w:r w:rsidRPr="00C820A1">
        <w:t xml:space="preserve">LTE-U nodes </w:t>
      </w:r>
      <w:r w:rsidRPr="006317BF">
        <w:rPr>
          <w:rFonts w:hint="eastAsia"/>
        </w:rPr>
        <w:t xml:space="preserve">are </w:t>
      </w:r>
      <w:r>
        <w:rPr>
          <w:rFonts w:eastAsia="宋体" w:hint="eastAsia"/>
          <w:lang w:eastAsia="zh-CN"/>
        </w:rPr>
        <w:t>u</w:t>
      </w:r>
      <w:r w:rsidRPr="006317BF">
        <w:t>sed to satisfy</w:t>
      </w:r>
      <w:r w:rsidDel="00DD5B6F">
        <w:rPr>
          <w:rFonts w:hint="eastAsia"/>
        </w:rPr>
        <w:t xml:space="preserve"> </w:t>
      </w:r>
      <w:r>
        <w:t>the demand of hot</w:t>
      </w:r>
      <w:r w:rsidRPr="006317BF">
        <w:t>spots</w:t>
      </w:r>
      <w:r w:rsidRPr="006317BF">
        <w:rPr>
          <w:rFonts w:hint="eastAsia"/>
        </w:rPr>
        <w:t>.</w:t>
      </w:r>
      <w:r w:rsidDel="00DD5B6F">
        <w:rPr>
          <w:rFonts w:hint="eastAsia"/>
        </w:rPr>
        <w:t xml:space="preserve"> </w:t>
      </w:r>
    </w:p>
    <w:p w:rsidR="00031677" w:rsidRPr="006929AA" w:rsidRDefault="006929AA" w:rsidP="009C6522">
      <w:pPr>
        <w:pStyle w:val="4"/>
        <w:ind w:left="0" w:rightChars="-100" w:right="-200" w:firstLine="0"/>
        <w:rPr>
          <w:lang w:val="en-US"/>
        </w:rPr>
      </w:pPr>
      <w:r>
        <w:rPr>
          <w:lang w:val="en-US" w:eastAsia="ja-JP"/>
        </w:rPr>
        <w:lastRenderedPageBreak/>
        <w:t xml:space="preserve">Reusing </w:t>
      </w:r>
      <w:proofErr w:type="spellStart"/>
      <w:r>
        <w:rPr>
          <w:lang w:val="en-US" w:eastAsia="ja-JP"/>
        </w:rPr>
        <w:t>WiFi</w:t>
      </w:r>
      <w:proofErr w:type="spellEnd"/>
      <w:r>
        <w:rPr>
          <w:lang w:val="en-US" w:eastAsia="ja-JP"/>
        </w:rPr>
        <w:t xml:space="preserve"> sites </w:t>
      </w:r>
    </w:p>
    <w:p w:rsidR="00111D58" w:rsidRDefault="00366B90" w:rsidP="009E38B3">
      <w:pPr>
        <w:ind w:left="420"/>
        <w:jc w:val="both"/>
        <w:rPr>
          <w:rFonts w:eastAsia="宋体"/>
          <w:lang w:eastAsia="zh-CN"/>
        </w:rPr>
      </w:pPr>
      <w:r>
        <w:t xml:space="preserve"> </w:t>
      </w:r>
      <w:r w:rsidR="009E38B3">
        <w:rPr>
          <w:noProof/>
          <w:lang w:val="en-US" w:eastAsia="zh-CN"/>
        </w:rPr>
        <w:drawing>
          <wp:inline distT="0" distB="0" distL="0" distR="0">
            <wp:extent cx="5920740" cy="1920240"/>
            <wp:effectExtent l="19050" t="0" r="3810" b="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2" cstate="print"/>
                    <a:srcRect/>
                    <a:stretch>
                      <a:fillRect/>
                    </a:stretch>
                  </pic:blipFill>
                  <pic:spPr bwMode="auto">
                    <a:xfrm>
                      <a:off x="0" y="0"/>
                      <a:ext cx="5920740" cy="1920240"/>
                    </a:xfrm>
                    <a:prstGeom prst="rect">
                      <a:avLst/>
                    </a:prstGeom>
                    <a:noFill/>
                    <a:ln w="9525">
                      <a:noFill/>
                      <a:miter lim="800000"/>
                      <a:headEnd/>
                      <a:tailEnd/>
                    </a:ln>
                  </pic:spPr>
                </pic:pic>
              </a:graphicData>
            </a:graphic>
          </wp:inline>
        </w:drawing>
      </w:r>
    </w:p>
    <w:p w:rsidR="006929AA" w:rsidRDefault="00EE2AF8" w:rsidP="006929AA">
      <w:pPr>
        <w:ind w:left="420"/>
        <w:jc w:val="center"/>
      </w:pPr>
      <w:r>
        <w:rPr>
          <w:rFonts w:eastAsia="宋体" w:hint="eastAsia"/>
          <w:kern w:val="2"/>
          <w:sz w:val="21"/>
          <w:szCs w:val="24"/>
          <w:lang w:eastAsia="zh-CN"/>
        </w:rPr>
        <w:t xml:space="preserve">Figure </w:t>
      </w:r>
      <w:r>
        <w:rPr>
          <w:rFonts w:eastAsia="宋体"/>
          <w:kern w:val="2"/>
          <w:sz w:val="21"/>
          <w:szCs w:val="24"/>
          <w:lang w:eastAsia="zh-CN"/>
        </w:rPr>
        <w:t>4</w:t>
      </w:r>
      <w:r w:rsidR="006929AA">
        <w:rPr>
          <w:rFonts w:eastAsia="宋体" w:hint="eastAsia"/>
          <w:kern w:val="2"/>
          <w:sz w:val="21"/>
          <w:szCs w:val="24"/>
          <w:lang w:eastAsia="zh-CN"/>
        </w:rPr>
        <w:t xml:space="preserve"> </w:t>
      </w:r>
      <w:r w:rsidR="006929AA">
        <w:rPr>
          <w:rFonts w:hint="eastAsia"/>
          <w:kern w:val="2"/>
          <w:sz w:val="21"/>
          <w:szCs w:val="24"/>
        </w:rPr>
        <w:t>R</w:t>
      </w:r>
      <w:r w:rsidR="006929AA">
        <w:rPr>
          <w:kern w:val="2"/>
          <w:sz w:val="21"/>
          <w:szCs w:val="24"/>
        </w:rPr>
        <w:t xml:space="preserve">eusing </w:t>
      </w:r>
      <w:proofErr w:type="spellStart"/>
      <w:r w:rsidR="006929AA">
        <w:rPr>
          <w:kern w:val="2"/>
          <w:sz w:val="21"/>
          <w:szCs w:val="24"/>
        </w:rPr>
        <w:t>WiFi</w:t>
      </w:r>
      <w:proofErr w:type="spellEnd"/>
      <w:r w:rsidR="006929AA" w:rsidRPr="00935DD8">
        <w:rPr>
          <w:kern w:val="2"/>
          <w:sz w:val="21"/>
          <w:szCs w:val="24"/>
        </w:rPr>
        <w:t xml:space="preserve"> site</w:t>
      </w:r>
      <w:r w:rsidR="006929AA">
        <w:rPr>
          <w:kern w:val="2"/>
          <w:sz w:val="21"/>
          <w:szCs w:val="24"/>
        </w:rPr>
        <w:t>s</w:t>
      </w:r>
      <w:r>
        <w:rPr>
          <w:kern w:val="2"/>
          <w:sz w:val="21"/>
          <w:szCs w:val="24"/>
        </w:rPr>
        <w:t xml:space="preserve"> for LTE-U upgrade</w:t>
      </w:r>
    </w:p>
    <w:p w:rsidR="00EE2AF8" w:rsidRDefault="006929AA" w:rsidP="00EE2AF8">
      <w:pPr>
        <w:jc w:val="both"/>
        <w:rPr>
          <w:rFonts w:eastAsia="宋体"/>
          <w:lang w:val="en-US" w:eastAsia="zh-CN"/>
        </w:rPr>
      </w:pPr>
      <w:r>
        <w:t xml:space="preserve">Currently, many operators already have deployed a large number of </w:t>
      </w:r>
      <w:proofErr w:type="spellStart"/>
      <w:r>
        <w:t>WiFi</w:t>
      </w:r>
      <w:proofErr w:type="spellEnd"/>
      <w:r>
        <w:t xml:space="preserve"> sites which are</w:t>
      </w:r>
      <w:r w:rsidRPr="00066FFC">
        <w:rPr>
          <w:rFonts w:hint="eastAsia"/>
        </w:rPr>
        <w:t xml:space="preserve"> used for traffic offloading. </w:t>
      </w:r>
      <w:r w:rsidR="00EE2AF8">
        <w:t xml:space="preserve">  Adding small cells with licensed carrier requires more careful planning.   Therefore, t</w:t>
      </w:r>
      <w:r>
        <w:t xml:space="preserve">he easiest way for those operators is to upgrade the </w:t>
      </w:r>
      <w:proofErr w:type="spellStart"/>
      <w:r>
        <w:t>WiFi</w:t>
      </w:r>
      <w:proofErr w:type="spellEnd"/>
      <w:r>
        <w:t xml:space="preserve"> AP</w:t>
      </w:r>
      <w:r w:rsidR="00EE2AF8">
        <w:t>s</w:t>
      </w:r>
      <w:r>
        <w:t xml:space="preserve"> to support LTE-U</w:t>
      </w:r>
      <w:r w:rsidR="005350A2">
        <w:t xml:space="preserve"> only</w:t>
      </w:r>
      <w:r w:rsidR="00EE2AF8">
        <w:t xml:space="preserve"> as shown in figure 4</w:t>
      </w:r>
      <w:r>
        <w:t>.  Considering non-ideal b</w:t>
      </w:r>
      <w:r>
        <w:rPr>
          <w:rFonts w:hint="eastAsia"/>
        </w:rPr>
        <w:t xml:space="preserve">ackhaul of </w:t>
      </w:r>
      <w:r>
        <w:t xml:space="preserve">current </w:t>
      </w:r>
      <w:proofErr w:type="spellStart"/>
      <w:r>
        <w:t>WiFi</w:t>
      </w:r>
      <w:proofErr w:type="spellEnd"/>
      <w:r>
        <w:t xml:space="preserve"> network, it </w:t>
      </w:r>
      <w:r w:rsidR="00EE2AF8">
        <w:t>requires DC to work when it is upgraded to LTE-U</w:t>
      </w:r>
      <w:r w:rsidRPr="00066FFC">
        <w:rPr>
          <w:rFonts w:hint="eastAsia"/>
        </w:rPr>
        <w:t xml:space="preserve">. </w:t>
      </w:r>
      <w:r w:rsidRPr="00066FFC">
        <w:t>Compared with </w:t>
      </w:r>
      <w:proofErr w:type="spellStart"/>
      <w:r w:rsidR="00EE2AF8">
        <w:t>WiFi</w:t>
      </w:r>
      <w:proofErr w:type="spellEnd"/>
      <w:r w:rsidRPr="00066FFC">
        <w:rPr>
          <w:rFonts w:hint="eastAsia"/>
        </w:rPr>
        <w:t xml:space="preserve">, LAA is </w:t>
      </w:r>
      <w:r>
        <w:rPr>
          <w:rFonts w:eastAsia="宋体" w:hint="eastAsia"/>
          <w:lang w:eastAsia="zh-CN"/>
        </w:rPr>
        <w:t>eas</w:t>
      </w:r>
      <w:r w:rsidR="00EE2AF8">
        <w:rPr>
          <w:rFonts w:eastAsia="宋体"/>
          <w:lang w:eastAsia="zh-CN"/>
        </w:rPr>
        <w:t>i</w:t>
      </w:r>
      <w:r>
        <w:rPr>
          <w:rFonts w:eastAsia="宋体" w:hint="eastAsia"/>
          <w:lang w:eastAsia="zh-CN"/>
        </w:rPr>
        <w:t xml:space="preserve">er </w:t>
      </w:r>
      <w:r w:rsidRPr="008B2A6D">
        <w:t>in an operator-controlled manner</w:t>
      </w:r>
      <w:r w:rsidR="00EE2AF8">
        <w:t xml:space="preserve"> and mobility can be ensured with DC.</w:t>
      </w:r>
      <w:r>
        <w:rPr>
          <w:rFonts w:eastAsia="宋体" w:hint="eastAsia"/>
          <w:lang w:eastAsia="zh-CN"/>
        </w:rPr>
        <w:t xml:space="preserve"> </w:t>
      </w:r>
      <w:r w:rsidR="00EE2AF8">
        <w:rPr>
          <w:rFonts w:eastAsia="宋体"/>
          <w:lang w:eastAsia="zh-CN"/>
        </w:rPr>
        <w:t xml:space="preserve"> </w:t>
      </w:r>
    </w:p>
    <w:p w:rsidR="00370293" w:rsidRDefault="00C7552B" w:rsidP="006B66C2">
      <w:pPr>
        <w:jc w:val="both"/>
      </w:pPr>
      <w:r w:rsidRPr="00214328">
        <w:t xml:space="preserve">In this way, </w:t>
      </w:r>
      <w:r w:rsidRPr="00214328">
        <w:rPr>
          <w:rFonts w:hint="eastAsia"/>
        </w:rPr>
        <w:t xml:space="preserve">the operators </w:t>
      </w:r>
      <w:r w:rsidRPr="00214328">
        <w:t xml:space="preserve">can reduce the </w:t>
      </w:r>
      <w:r w:rsidR="00EE2AF8">
        <w:t>deployment cost and can deploy</w:t>
      </w:r>
      <w:r w:rsidRPr="00214328">
        <w:t xml:space="preserve"> </w:t>
      </w:r>
      <w:r w:rsidR="00135DC8" w:rsidRPr="00214328">
        <w:rPr>
          <w:rFonts w:hint="eastAsia"/>
        </w:rPr>
        <w:t xml:space="preserve">LAA </w:t>
      </w:r>
      <w:r w:rsidRPr="00214328">
        <w:t>quickly.</w:t>
      </w:r>
      <w:r w:rsidRPr="00214328">
        <w:rPr>
          <w:rFonts w:hint="eastAsia"/>
        </w:rPr>
        <w:t xml:space="preserve"> </w:t>
      </w:r>
      <w:r w:rsidR="00EE2AF8">
        <w:t xml:space="preserve"> On the</w:t>
      </w:r>
      <w:r w:rsidR="004F25C6" w:rsidRPr="00A90B7D">
        <w:t xml:space="preserve"> contra</w:t>
      </w:r>
      <w:r w:rsidR="00680B43">
        <w:t>ry</w:t>
      </w:r>
      <w:r w:rsidR="004F25C6" w:rsidRPr="00A90B7D">
        <w:t>,</w:t>
      </w:r>
      <w:r w:rsidR="00A90B7D" w:rsidRPr="00A90B7D">
        <w:t> </w:t>
      </w:r>
      <w:r w:rsidR="00C11FD8" w:rsidRPr="001562C2">
        <w:rPr>
          <w:rFonts w:hint="eastAsia"/>
        </w:rPr>
        <w:t xml:space="preserve">if </w:t>
      </w:r>
      <w:r w:rsidR="00524A90" w:rsidRPr="00A90B7D">
        <w:rPr>
          <w:rFonts w:hint="eastAsia"/>
        </w:rPr>
        <w:t>CA based LAA</w:t>
      </w:r>
      <w:r w:rsidR="00EE2AF8">
        <w:t xml:space="preserve"> is used</w:t>
      </w:r>
      <w:r w:rsidR="00524A90" w:rsidRPr="00A90B7D">
        <w:rPr>
          <w:rFonts w:hint="eastAsia"/>
        </w:rPr>
        <w:t xml:space="preserve">, </w:t>
      </w:r>
      <w:r w:rsidR="00EE2AF8">
        <w:t>a</w:t>
      </w:r>
      <w:r w:rsidR="008914AD" w:rsidRPr="00A90B7D">
        <w:t xml:space="preserve"> </w:t>
      </w:r>
      <w:r w:rsidR="008914AD" w:rsidRPr="001562C2">
        <w:rPr>
          <w:rFonts w:hint="eastAsia"/>
        </w:rPr>
        <w:t xml:space="preserve">new </w:t>
      </w:r>
      <w:r w:rsidR="004F25C6" w:rsidRPr="00A90B7D">
        <w:rPr>
          <w:rFonts w:hint="eastAsia"/>
        </w:rPr>
        <w:t>LAA network</w:t>
      </w:r>
      <w:r w:rsidR="00EE2AF8">
        <w:t xml:space="preserve"> may be needed</w:t>
      </w:r>
      <w:r w:rsidR="000C2104">
        <w:t xml:space="preserve"> </w:t>
      </w:r>
      <w:r w:rsidR="00EE2AF8">
        <w:t>with introducing ideal backhaul, planning</w:t>
      </w:r>
      <w:r w:rsidR="004F25C6" w:rsidRPr="00A90B7D">
        <w:t xml:space="preserve"> </w:t>
      </w:r>
      <w:r w:rsidR="00EE2AF8">
        <w:t>sites considering interference</w:t>
      </w:r>
      <w:r w:rsidR="00EE2AF8">
        <w:rPr>
          <w:rFonts w:eastAsia="宋体"/>
          <w:lang w:eastAsia="zh-CN"/>
        </w:rPr>
        <w:t xml:space="preserve"> </w:t>
      </w:r>
      <w:r w:rsidR="00D41299">
        <w:rPr>
          <w:rFonts w:eastAsia="宋体"/>
          <w:lang w:eastAsia="zh-CN"/>
        </w:rPr>
        <w:t xml:space="preserve">in licensed carrier </w:t>
      </w:r>
      <w:r w:rsidR="001E5E50" w:rsidRPr="001562C2">
        <w:rPr>
          <w:rFonts w:hint="eastAsia"/>
        </w:rPr>
        <w:t>etc.</w:t>
      </w:r>
      <w:r w:rsidR="00680B43">
        <w:t xml:space="preserve">  It is more difficult to reuse the existing </w:t>
      </w:r>
      <w:proofErr w:type="spellStart"/>
      <w:r w:rsidR="00680B43">
        <w:t>WiFi</w:t>
      </w:r>
      <w:proofErr w:type="spellEnd"/>
      <w:r w:rsidR="00680B43">
        <w:t xml:space="preserve"> infrastructure</w:t>
      </w:r>
      <w:r w:rsidR="00B70F45" w:rsidRPr="001562C2">
        <w:rPr>
          <w:rFonts w:hint="eastAsia"/>
        </w:rPr>
        <w:t>.</w:t>
      </w:r>
      <w:r w:rsidR="00680B43">
        <w:t xml:space="preserve"> </w:t>
      </w:r>
      <w:r w:rsidR="00EB3C3A" w:rsidRPr="001562C2">
        <w:rPr>
          <w:rFonts w:hint="eastAsia"/>
        </w:rPr>
        <w:t xml:space="preserve"> </w:t>
      </w:r>
      <w:r w:rsidR="00FB5081" w:rsidRPr="001562C2">
        <w:t xml:space="preserve">This means </w:t>
      </w:r>
      <w:r w:rsidR="00680B43">
        <w:t xml:space="preserve">higher </w:t>
      </w:r>
      <w:r w:rsidR="00722CB7" w:rsidRPr="001562C2">
        <w:t>network</w:t>
      </w:r>
      <w:r w:rsidR="00FB5081" w:rsidRPr="001562C2">
        <w:t xml:space="preserve"> </w:t>
      </w:r>
      <w:r w:rsidR="00680B43">
        <w:t xml:space="preserve">deployment cost and </w:t>
      </w:r>
      <w:r w:rsidR="00FB5081" w:rsidRPr="001562C2">
        <w:t xml:space="preserve">longer </w:t>
      </w:r>
      <w:r w:rsidR="00680B43">
        <w:t>time-to-market is required</w:t>
      </w:r>
      <w:r w:rsidR="00C24031">
        <w:t xml:space="preserve"> for the CA based solution</w:t>
      </w:r>
      <w:r w:rsidR="00EB3C3A" w:rsidRPr="00A90B7D">
        <w:rPr>
          <w:rFonts w:hint="eastAsia"/>
        </w:rPr>
        <w:t>.</w:t>
      </w:r>
    </w:p>
    <w:p w:rsidR="00D435E3" w:rsidRPr="00365787" w:rsidRDefault="002730EE" w:rsidP="00E53FFC">
      <w:pPr>
        <w:pStyle w:val="1"/>
        <w:keepLines w:val="0"/>
        <w:pBdr>
          <w:top w:val="single" w:sz="18" w:space="1" w:color="auto"/>
        </w:pBdr>
        <w:spacing w:before="360" w:after="120"/>
        <w:jc w:val="both"/>
        <w:rPr>
          <w:sz w:val="32"/>
          <w:lang w:val="en-US"/>
        </w:rPr>
      </w:pPr>
      <w:r w:rsidRPr="00365787">
        <w:rPr>
          <w:rFonts w:eastAsia="MS Mincho"/>
          <w:sz w:val="32"/>
          <w:lang w:val="en-US" w:eastAsia="ja-JP"/>
        </w:rPr>
        <w:t>Conclusions</w:t>
      </w:r>
    </w:p>
    <w:p w:rsidR="00256AF4" w:rsidRPr="00F65DA7" w:rsidRDefault="00256AF4" w:rsidP="008A64B0">
      <w:pPr>
        <w:jc w:val="both"/>
      </w:pPr>
      <w:r>
        <w:rPr>
          <w:rFonts w:eastAsia="宋体"/>
          <w:lang w:val="en-US" w:eastAsia="zh-CN"/>
        </w:rPr>
        <w:t>In this paper, scenar</w:t>
      </w:r>
      <w:r w:rsidR="00793F69">
        <w:rPr>
          <w:rFonts w:eastAsia="宋体"/>
          <w:lang w:val="en-US" w:eastAsia="zh-CN"/>
        </w:rPr>
        <w:t>ios</w:t>
      </w:r>
      <w:r>
        <w:rPr>
          <w:rFonts w:eastAsia="宋体"/>
          <w:lang w:val="en-US" w:eastAsia="zh-CN"/>
        </w:rPr>
        <w:t xml:space="preserve"> of dual connectivity </w:t>
      </w:r>
      <w:r w:rsidR="00793F69">
        <w:rPr>
          <w:rFonts w:eastAsia="宋体"/>
          <w:lang w:val="en-US" w:eastAsia="zh-CN"/>
        </w:rPr>
        <w:t xml:space="preserve">in LAA </w:t>
      </w:r>
      <w:r>
        <w:rPr>
          <w:rFonts w:eastAsia="宋体"/>
          <w:lang w:val="en-US" w:eastAsia="zh-CN"/>
        </w:rPr>
        <w:t xml:space="preserve">are discussed.  Motivations of supporting DC are identified.   </w:t>
      </w:r>
      <w:r w:rsidRPr="00F65DA7">
        <w:t xml:space="preserve">Considering the aspects of UE capability, different coverage, constraints of available licensed spectrum and reusing existing </w:t>
      </w:r>
      <w:proofErr w:type="spellStart"/>
      <w:r w:rsidRPr="00F65DA7">
        <w:t>WiFi</w:t>
      </w:r>
      <w:proofErr w:type="spellEnd"/>
      <w:r w:rsidRPr="00F65DA7">
        <w:t xml:space="preserve"> infrastructure</w:t>
      </w:r>
      <w:r>
        <w:t>, it is beneficial to support DC in LAA.  Therefore, we have the following proposal:</w:t>
      </w:r>
    </w:p>
    <w:p w:rsidR="00256AF4" w:rsidRPr="00370293" w:rsidRDefault="00256AF4" w:rsidP="008A64B0">
      <w:pPr>
        <w:jc w:val="both"/>
        <w:rPr>
          <w:rFonts w:eastAsia="宋体"/>
          <w:b/>
          <w:i/>
          <w:lang w:eastAsia="zh-CN"/>
        </w:rPr>
      </w:pPr>
      <w:r>
        <w:rPr>
          <w:b/>
          <w:i/>
        </w:rPr>
        <w:t>Proposal</w:t>
      </w:r>
      <w:r w:rsidRPr="00370293">
        <w:rPr>
          <w:b/>
          <w:i/>
        </w:rPr>
        <w:t xml:space="preserve">: </w:t>
      </w:r>
      <w:r>
        <w:rPr>
          <w:b/>
          <w:i/>
        </w:rPr>
        <w:t xml:space="preserve"> Dual connectivity is one of the important modes in LAA which should be studied </w:t>
      </w:r>
      <w:r w:rsidRPr="00370293">
        <w:rPr>
          <w:b/>
          <w:i/>
        </w:rPr>
        <w:t xml:space="preserve">in </w:t>
      </w:r>
      <w:r>
        <w:rPr>
          <w:b/>
          <w:i/>
        </w:rPr>
        <w:t xml:space="preserve">the </w:t>
      </w:r>
      <w:r w:rsidRPr="00370293">
        <w:rPr>
          <w:b/>
          <w:i/>
        </w:rPr>
        <w:t>LAA</w:t>
      </w:r>
      <w:r>
        <w:rPr>
          <w:b/>
          <w:i/>
        </w:rPr>
        <w:t xml:space="preserve"> SI.</w:t>
      </w:r>
    </w:p>
    <w:p w:rsidR="00C85AAF" w:rsidRDefault="00256AF4" w:rsidP="008A64B0">
      <w:pPr>
        <w:pStyle w:val="af1"/>
        <w:jc w:val="both"/>
        <w:rPr>
          <w:rFonts w:eastAsia="宋体"/>
          <w:lang w:eastAsia="zh-CN"/>
        </w:rPr>
      </w:pPr>
      <w:r>
        <w:rPr>
          <w:rFonts w:eastAsia="宋体"/>
          <w:lang w:eastAsia="zh-CN"/>
        </w:rPr>
        <w:t>The following objective is changed to include dual connectivity configuration.</w:t>
      </w:r>
    </w:p>
    <w:p w:rsidR="00C578EE" w:rsidRPr="00C578EE" w:rsidRDefault="00C578EE" w:rsidP="00C578EE">
      <w:pPr>
        <w:pStyle w:val="af1"/>
        <w:ind w:leftChars="100" w:left="200"/>
        <w:jc w:val="both"/>
        <w:rPr>
          <w:rFonts w:eastAsia="宋体"/>
          <w:i/>
          <w:lang w:val="en-US" w:eastAsia="zh-CN"/>
        </w:rPr>
      </w:pPr>
      <w:r>
        <w:rPr>
          <w:rFonts w:eastAsia="宋体" w:hint="eastAsia"/>
          <w:i/>
          <w:lang w:val="en-US" w:eastAsia="zh-CN"/>
        </w:rPr>
        <w:t xml:space="preserve">- </w:t>
      </w:r>
      <w:r w:rsidRPr="00C578EE">
        <w:rPr>
          <w:rFonts w:eastAsia="宋体"/>
          <w:i/>
          <w:lang w:val="en-US" w:eastAsia="zh-CN"/>
        </w:rPr>
        <w:t xml:space="preserve">Define an evaluation methodology and possible scenarios for LTE deployments, focusing on LTE Carrier Aggregation </w:t>
      </w:r>
      <w:ins w:id="3" w:author="Windows 用户" w:date="2014-09-01T20:47:00Z">
        <w:r>
          <w:rPr>
            <w:rFonts w:eastAsia="宋体" w:hint="eastAsia"/>
            <w:i/>
            <w:lang w:val="en-US" w:eastAsia="zh-CN"/>
          </w:rPr>
          <w:t xml:space="preserve">and Dual Connectivity </w:t>
        </w:r>
      </w:ins>
      <w:r w:rsidRPr="00C578EE">
        <w:rPr>
          <w:rFonts w:eastAsia="宋体"/>
          <w:i/>
          <w:lang w:val="en-US" w:eastAsia="zh-CN"/>
        </w:rPr>
        <w:t xml:space="preserve">configurations and architecture where an </w:t>
      </w:r>
      <w:proofErr w:type="spellStart"/>
      <w:r w:rsidRPr="00C578EE">
        <w:rPr>
          <w:rFonts w:eastAsia="宋体"/>
          <w:i/>
          <w:lang w:val="en-US" w:eastAsia="zh-CN"/>
        </w:rPr>
        <w:t>Scell</w:t>
      </w:r>
      <w:proofErr w:type="spellEnd"/>
      <w:ins w:id="4" w:author="Windows 用户" w:date="2014-09-01T20:48:00Z">
        <w:r>
          <w:rPr>
            <w:rFonts w:eastAsia="宋体" w:hint="eastAsia"/>
            <w:i/>
            <w:lang w:val="en-US" w:eastAsia="zh-CN"/>
          </w:rPr>
          <w:t>/</w:t>
        </w:r>
        <w:proofErr w:type="spellStart"/>
        <w:r>
          <w:rPr>
            <w:rFonts w:eastAsia="宋体" w:hint="eastAsia"/>
            <w:i/>
            <w:lang w:val="en-US" w:eastAsia="zh-CN"/>
          </w:rPr>
          <w:t>pScell</w:t>
        </w:r>
      </w:ins>
      <w:proofErr w:type="spellEnd"/>
      <w:r w:rsidRPr="00C578EE">
        <w:rPr>
          <w:rFonts w:eastAsia="宋体"/>
          <w:i/>
          <w:lang w:val="en-US" w:eastAsia="zh-CN"/>
        </w:rPr>
        <w:t xml:space="preserve"> operates in unlicensed spectrum and is either a DL-only carrier or contains UL and DL, and where the </w:t>
      </w:r>
      <w:proofErr w:type="spellStart"/>
      <w:r w:rsidRPr="00C578EE">
        <w:rPr>
          <w:rFonts w:eastAsia="宋体"/>
          <w:i/>
          <w:lang w:val="en-US" w:eastAsia="zh-CN"/>
        </w:rPr>
        <w:t>PCell</w:t>
      </w:r>
      <w:proofErr w:type="spellEnd"/>
      <w:r w:rsidRPr="00C578EE">
        <w:rPr>
          <w:rFonts w:eastAsia="宋体"/>
          <w:i/>
          <w:lang w:val="en-US" w:eastAsia="zh-CN"/>
        </w:rPr>
        <w:t xml:space="preserve"> operates in licensed spectrum and can be either LTE FDD or LTE TDD. [RAN1]</w:t>
      </w:r>
    </w:p>
    <w:p w:rsidR="00C578EE" w:rsidRPr="00C578EE" w:rsidRDefault="00C578EE" w:rsidP="008A64B0">
      <w:pPr>
        <w:pStyle w:val="af1"/>
        <w:ind w:leftChars="100" w:left="200"/>
        <w:jc w:val="both"/>
        <w:rPr>
          <w:rFonts w:eastAsia="宋体"/>
          <w:i/>
          <w:lang w:val="en-US" w:eastAsia="zh-CN"/>
        </w:rPr>
      </w:pPr>
    </w:p>
    <w:p w:rsidR="00A52510" w:rsidRDefault="00043D74" w:rsidP="008A64B0">
      <w:pPr>
        <w:ind w:right="-99"/>
        <w:jc w:val="both"/>
        <w:rPr>
          <w:rFonts w:eastAsia="宋体"/>
          <w:lang w:val="en-US" w:eastAsia="zh-CN"/>
        </w:rPr>
      </w:pPr>
      <w:r w:rsidRPr="00CB6D57">
        <w:rPr>
          <w:rFonts w:eastAsia="宋体"/>
          <w:lang w:val="en-US" w:eastAsia="zh-CN"/>
        </w:rPr>
        <w:t>The following i</w:t>
      </w:r>
      <w:r w:rsidR="005172AA">
        <w:rPr>
          <w:rFonts w:eastAsia="宋体" w:hint="eastAsia"/>
          <w:lang w:val="en-US" w:eastAsia="zh-CN"/>
        </w:rPr>
        <w:t>ssue</w:t>
      </w:r>
      <w:r w:rsidRPr="00CB6D57">
        <w:rPr>
          <w:rFonts w:eastAsia="宋体"/>
          <w:lang w:val="en-US" w:eastAsia="zh-CN"/>
        </w:rPr>
        <w:t xml:space="preserve">s </w:t>
      </w:r>
      <w:r w:rsidR="006E40F3">
        <w:rPr>
          <w:rFonts w:eastAsia="宋体"/>
          <w:lang w:val="en-US" w:eastAsia="zh-CN"/>
        </w:rPr>
        <w:t xml:space="preserve">should be considered </w:t>
      </w:r>
      <w:r w:rsidR="00877E6C">
        <w:rPr>
          <w:rFonts w:eastAsia="宋体" w:hint="eastAsia"/>
          <w:lang w:val="en-US" w:eastAsia="zh-CN"/>
        </w:rPr>
        <w:t xml:space="preserve">in </w:t>
      </w:r>
      <w:r w:rsidR="0027158A">
        <w:rPr>
          <w:rFonts w:eastAsia="宋体" w:hint="eastAsia"/>
          <w:lang w:val="en-US" w:eastAsia="zh-CN"/>
        </w:rPr>
        <w:t xml:space="preserve">LAA </w:t>
      </w:r>
      <w:r w:rsidR="00877E6C">
        <w:rPr>
          <w:rFonts w:eastAsia="宋体" w:hint="eastAsia"/>
          <w:lang w:val="en-US" w:eastAsia="zh-CN"/>
        </w:rPr>
        <w:t>SI phase</w:t>
      </w:r>
    </w:p>
    <w:p w:rsidR="00D12D91" w:rsidRPr="0094656A" w:rsidRDefault="00D12D91" w:rsidP="008A64B0">
      <w:pPr>
        <w:numPr>
          <w:ilvl w:val="0"/>
          <w:numId w:val="7"/>
        </w:numPr>
        <w:spacing w:after="0" w:line="276" w:lineRule="auto"/>
        <w:ind w:right="-99"/>
        <w:jc w:val="both"/>
        <w:rPr>
          <w:rFonts w:eastAsia="宋体"/>
          <w:i/>
          <w:lang w:eastAsia="zh-CN"/>
        </w:rPr>
      </w:pPr>
      <w:r w:rsidRPr="0094656A">
        <w:rPr>
          <w:rFonts w:eastAsia="宋体"/>
          <w:i/>
          <w:lang w:eastAsia="zh-CN"/>
        </w:rPr>
        <w:t>S</w:t>
      </w:r>
      <w:r w:rsidRPr="0094656A">
        <w:rPr>
          <w:rFonts w:eastAsia="宋体" w:hint="eastAsia"/>
          <w:i/>
          <w:lang w:eastAsia="zh-CN"/>
        </w:rPr>
        <w:t>cenarios and requirements of DC in LAA</w:t>
      </w:r>
    </w:p>
    <w:p w:rsidR="00D12D91" w:rsidRPr="0094656A" w:rsidRDefault="00D12D91" w:rsidP="008A64B0">
      <w:pPr>
        <w:numPr>
          <w:ilvl w:val="0"/>
          <w:numId w:val="7"/>
        </w:numPr>
        <w:spacing w:after="0" w:line="276" w:lineRule="auto"/>
        <w:ind w:right="-99"/>
        <w:jc w:val="both"/>
        <w:rPr>
          <w:rFonts w:eastAsia="宋体"/>
          <w:i/>
          <w:lang w:eastAsia="zh-CN"/>
        </w:rPr>
      </w:pPr>
      <w:r w:rsidRPr="0094656A">
        <w:rPr>
          <w:rFonts w:eastAsia="宋体"/>
          <w:i/>
          <w:lang w:val="en-US" w:eastAsia="zh-CN"/>
        </w:rPr>
        <w:t xml:space="preserve">Ensure the </w:t>
      </w:r>
      <w:r w:rsidRPr="0094656A">
        <w:rPr>
          <w:rFonts w:eastAsia="宋体" w:hint="eastAsia"/>
          <w:i/>
          <w:lang w:val="en-US" w:eastAsia="zh-CN"/>
        </w:rPr>
        <w:t xml:space="preserve">solutions of CA based </w:t>
      </w:r>
      <w:r w:rsidRPr="0094656A">
        <w:rPr>
          <w:rFonts w:eastAsia="宋体"/>
          <w:i/>
          <w:lang w:val="en-US" w:eastAsia="zh-CN"/>
        </w:rPr>
        <w:t xml:space="preserve">will not </w:t>
      </w:r>
      <w:r w:rsidRPr="0094656A">
        <w:rPr>
          <w:rFonts w:eastAsia="宋体" w:hint="eastAsia"/>
          <w:i/>
          <w:lang w:val="en-US" w:eastAsia="zh-CN"/>
        </w:rPr>
        <w:t>limit</w:t>
      </w:r>
      <w:r w:rsidRPr="0094656A">
        <w:rPr>
          <w:rFonts w:eastAsia="宋体"/>
          <w:i/>
          <w:lang w:val="en-US" w:eastAsia="zh-CN"/>
        </w:rPr>
        <w:t xml:space="preserve"> the introduction of</w:t>
      </w:r>
      <w:r w:rsidRPr="0094656A">
        <w:rPr>
          <w:rFonts w:eastAsia="宋体" w:hint="eastAsia"/>
          <w:i/>
          <w:lang w:val="en-US" w:eastAsia="zh-CN"/>
        </w:rPr>
        <w:t xml:space="preserve"> DC based</w:t>
      </w:r>
      <w:r w:rsidR="006E40F3" w:rsidRPr="0094656A">
        <w:rPr>
          <w:rFonts w:eastAsia="宋体"/>
          <w:i/>
          <w:lang w:val="en-US" w:eastAsia="zh-CN"/>
        </w:rPr>
        <w:t>.  Identify the differences between CA and DC based solutions.</w:t>
      </w:r>
    </w:p>
    <w:p w:rsidR="006E1534" w:rsidRPr="001A5F30" w:rsidRDefault="006E40F3" w:rsidP="009E38B3">
      <w:pPr>
        <w:numPr>
          <w:ilvl w:val="0"/>
          <w:numId w:val="7"/>
        </w:numPr>
        <w:spacing w:after="0" w:line="276" w:lineRule="auto"/>
        <w:ind w:right="-99"/>
        <w:jc w:val="both"/>
        <w:rPr>
          <w:rFonts w:eastAsia="宋体"/>
          <w:i/>
          <w:lang w:eastAsia="zh-CN"/>
        </w:rPr>
      </w:pPr>
      <w:r w:rsidRPr="0094656A">
        <w:rPr>
          <w:rFonts w:eastAsia="宋体"/>
          <w:i/>
          <w:lang w:val="en-US" w:eastAsia="zh-CN"/>
        </w:rPr>
        <w:t>Re-use</w:t>
      </w:r>
      <w:r w:rsidRPr="0094656A">
        <w:rPr>
          <w:rFonts w:eastAsia="宋体" w:hint="eastAsia"/>
          <w:i/>
          <w:lang w:val="en-US" w:eastAsia="zh-CN"/>
        </w:rPr>
        <w:t xml:space="preserve"> Rel-12</w:t>
      </w:r>
      <w:r w:rsidRPr="0094656A">
        <w:rPr>
          <w:rFonts w:eastAsia="宋体"/>
          <w:i/>
          <w:lang w:val="en-US" w:eastAsia="zh-CN"/>
        </w:rPr>
        <w:t xml:space="preserve"> DC as much as possible and identify any specification impact to support a simple DC solution in Rel-13 LAA</w:t>
      </w:r>
      <w:r w:rsidR="00C61B5D" w:rsidRPr="009E38B3">
        <w:rPr>
          <w:rFonts w:eastAsia="MS Mincho"/>
          <w:lang w:val="en-US" w:eastAsia="ja-JP"/>
        </w:rPr>
        <w:br w:type="page"/>
      </w:r>
    </w:p>
    <w:p w:rsidR="001A5F30" w:rsidRPr="00AD34EF" w:rsidRDefault="001A5F30" w:rsidP="001A5F30">
      <w:pPr>
        <w:pStyle w:val="1"/>
        <w:keepLines w:val="0"/>
        <w:numPr>
          <w:ilvl w:val="0"/>
          <w:numId w:val="0"/>
        </w:numPr>
        <w:pBdr>
          <w:top w:val="single" w:sz="18" w:space="1" w:color="auto"/>
        </w:pBdr>
        <w:ind w:left="432" w:hanging="432"/>
        <w:jc w:val="both"/>
        <w:rPr>
          <w:rFonts w:eastAsia="MS Mincho"/>
          <w:sz w:val="32"/>
          <w:lang w:val="en-US" w:eastAsia="ja-JP"/>
        </w:rPr>
      </w:pPr>
      <w:r w:rsidRPr="00AD34EF">
        <w:rPr>
          <w:rFonts w:eastAsia="MS Mincho"/>
          <w:sz w:val="32"/>
          <w:lang w:val="en-US" w:eastAsia="ja-JP"/>
        </w:rPr>
        <w:lastRenderedPageBreak/>
        <w:t>References</w:t>
      </w:r>
    </w:p>
    <w:p w:rsidR="006E1534" w:rsidRPr="000C2104" w:rsidRDefault="006E1534" w:rsidP="000C2104">
      <w:pPr>
        <w:pStyle w:val="af6"/>
        <w:spacing w:line="276" w:lineRule="auto"/>
        <w:rPr>
          <w:lang w:eastAsia="ja-JP"/>
        </w:rPr>
      </w:pPr>
      <w:r w:rsidRPr="000C2104">
        <w:t>[1]</w:t>
      </w:r>
      <w:r w:rsidR="00FD6CAA" w:rsidRPr="000C2104">
        <w:t xml:space="preserve"> RWS-140005 Scenarios, spectrum considerations and preliminary assessment results of U-LTE</w:t>
      </w:r>
      <w:r w:rsidR="00FD6CAA" w:rsidRPr="000C2104">
        <w:rPr>
          <w:rFonts w:hint="eastAsia"/>
        </w:rPr>
        <w:t xml:space="preserve">, </w:t>
      </w:r>
      <w:r w:rsidR="008C55B0" w:rsidRPr="000C2104">
        <w:rPr>
          <w:rFonts w:hint="eastAsia"/>
        </w:rPr>
        <w:t xml:space="preserve">Huawei, </w:t>
      </w:r>
      <w:r w:rsidR="001651B0" w:rsidRPr="000C2104">
        <w:t>3GPP workshop on LTE in unlicensed spectrum</w:t>
      </w:r>
      <w:r w:rsidR="00525F06" w:rsidRPr="000C2104">
        <w:rPr>
          <w:rFonts w:hint="eastAsia"/>
        </w:rPr>
        <w:t xml:space="preserve">, </w:t>
      </w:r>
      <w:r w:rsidR="00525F06" w:rsidRPr="000C2104">
        <w:t xml:space="preserve">Sophia </w:t>
      </w:r>
      <w:proofErr w:type="spellStart"/>
      <w:r w:rsidR="00525F06" w:rsidRPr="000C2104">
        <w:t>Antipolis</w:t>
      </w:r>
      <w:proofErr w:type="spellEnd"/>
      <w:r w:rsidR="00525F06" w:rsidRPr="000C2104">
        <w:t>, France, 15 June 2014</w:t>
      </w:r>
      <w:r w:rsidRPr="000C2104">
        <w:rPr>
          <w:lang w:eastAsia="ja-JP"/>
        </w:rPr>
        <w:t>.</w:t>
      </w:r>
    </w:p>
    <w:p w:rsidR="006E1534" w:rsidRPr="000C2104" w:rsidRDefault="006E1534" w:rsidP="000C2104">
      <w:pPr>
        <w:pStyle w:val="af6"/>
        <w:spacing w:line="276" w:lineRule="auto"/>
        <w:rPr>
          <w:lang w:val="en-US" w:eastAsia="ja-JP"/>
        </w:rPr>
      </w:pPr>
      <w:r w:rsidRPr="000C2104">
        <w:rPr>
          <w:rFonts w:eastAsia="宋体"/>
          <w:lang w:val="en-US" w:eastAsia="zh-CN"/>
        </w:rPr>
        <w:t>[2]</w:t>
      </w:r>
      <w:r w:rsidR="006C5BBC" w:rsidRPr="000C2104">
        <w:rPr>
          <w:rFonts w:eastAsia="宋体"/>
          <w:lang w:val="en-US" w:eastAsia="zh-CN"/>
        </w:rPr>
        <w:t xml:space="preserve"> RWS-140008 Licensed Assisted LTE in Unlicensed Spectrum</w:t>
      </w:r>
      <w:r w:rsidR="00462603" w:rsidRPr="000C2104">
        <w:rPr>
          <w:rFonts w:eastAsia="宋体" w:hint="eastAsia"/>
          <w:lang w:val="en-US" w:eastAsia="zh-CN"/>
        </w:rPr>
        <w:t>,</w:t>
      </w:r>
      <w:r w:rsidR="006C5BBC" w:rsidRPr="000C2104">
        <w:rPr>
          <w:lang w:val="en-US" w:eastAsia="ja-JP"/>
        </w:rPr>
        <w:t xml:space="preserve">  Qualcomm</w:t>
      </w:r>
      <w:r w:rsidR="00A37489" w:rsidRPr="000C2104">
        <w:rPr>
          <w:rFonts w:hint="eastAsia"/>
        </w:rPr>
        <w:t xml:space="preserve">, </w:t>
      </w:r>
      <w:r w:rsidR="00A37489" w:rsidRPr="000C2104">
        <w:rPr>
          <w:rFonts w:eastAsia="宋体"/>
        </w:rPr>
        <w:t>3GPP workshop on LTE in unlicensed spectrum</w:t>
      </w:r>
      <w:r w:rsidR="00A37489" w:rsidRPr="000C2104">
        <w:rPr>
          <w:rFonts w:hint="eastAsia"/>
        </w:rPr>
        <w:t xml:space="preserve">, </w:t>
      </w:r>
      <w:r w:rsidR="00A37489" w:rsidRPr="000C2104">
        <w:rPr>
          <w:rFonts w:eastAsia="宋体"/>
        </w:rPr>
        <w:t xml:space="preserve">Sophia </w:t>
      </w:r>
      <w:proofErr w:type="spellStart"/>
      <w:r w:rsidR="00A37489" w:rsidRPr="000C2104">
        <w:rPr>
          <w:rFonts w:eastAsia="宋体"/>
        </w:rPr>
        <w:t>Antipolis</w:t>
      </w:r>
      <w:proofErr w:type="spellEnd"/>
      <w:r w:rsidR="00A37489" w:rsidRPr="000C2104">
        <w:rPr>
          <w:rFonts w:eastAsia="宋体"/>
        </w:rPr>
        <w:t>, France, 15 June 2014</w:t>
      </w:r>
      <w:r w:rsidRPr="000C2104">
        <w:rPr>
          <w:lang w:val="en-US" w:eastAsia="ja-JP"/>
        </w:rPr>
        <w:t>.</w:t>
      </w:r>
    </w:p>
    <w:p w:rsidR="006E1534" w:rsidRPr="000C2104" w:rsidRDefault="006E1534" w:rsidP="000C2104">
      <w:pPr>
        <w:pStyle w:val="af6"/>
        <w:spacing w:line="276" w:lineRule="auto"/>
        <w:rPr>
          <w:rFonts w:eastAsia="宋体"/>
        </w:rPr>
      </w:pPr>
      <w:r w:rsidRPr="000C2104">
        <w:rPr>
          <w:rFonts w:eastAsia="宋体"/>
        </w:rPr>
        <w:t>[3]</w:t>
      </w:r>
      <w:r w:rsidR="00A21ADC" w:rsidRPr="000C2104">
        <w:rPr>
          <w:rFonts w:eastAsia="宋体"/>
        </w:rPr>
        <w:t xml:space="preserve"> </w:t>
      </w:r>
      <w:r w:rsidR="00BE687A" w:rsidRPr="000C2104">
        <w:rPr>
          <w:rFonts w:eastAsia="宋体"/>
        </w:rPr>
        <w:t>RWS-140017</w:t>
      </w:r>
      <w:r w:rsidR="00BE687A" w:rsidRPr="000C2104">
        <w:rPr>
          <w:rFonts w:eastAsia="宋体" w:hint="eastAsia"/>
        </w:rPr>
        <w:t xml:space="preserve"> </w:t>
      </w:r>
      <w:r w:rsidR="00A21ADC" w:rsidRPr="000C2104">
        <w:rPr>
          <w:rFonts w:eastAsia="宋体"/>
        </w:rPr>
        <w:t>Hitachi perspectives on LTE-U</w:t>
      </w:r>
      <w:r w:rsidR="00440B9C" w:rsidRPr="000C2104">
        <w:rPr>
          <w:rFonts w:eastAsia="宋体" w:hint="eastAsia"/>
        </w:rPr>
        <w:t>,</w:t>
      </w:r>
      <w:r w:rsidR="00440B9C" w:rsidRPr="000C2104">
        <w:rPr>
          <w:rFonts w:eastAsia="宋体"/>
        </w:rPr>
        <w:t xml:space="preserve"> </w:t>
      </w:r>
      <w:r w:rsidR="001E3194" w:rsidRPr="000C2104">
        <w:rPr>
          <w:rFonts w:eastAsia="宋体"/>
        </w:rPr>
        <w:t>3GPP workshop on LTE in unlicensed spectrum</w:t>
      </w:r>
      <w:r w:rsidR="001E3194" w:rsidRPr="000C2104">
        <w:rPr>
          <w:rFonts w:hint="eastAsia"/>
        </w:rPr>
        <w:t xml:space="preserve">, </w:t>
      </w:r>
      <w:r w:rsidR="001E3194">
        <w:t xml:space="preserve"> </w:t>
      </w:r>
      <w:r w:rsidR="00440B9C" w:rsidRPr="000C2104">
        <w:rPr>
          <w:rFonts w:eastAsia="宋体"/>
        </w:rPr>
        <w:t>Hitachi</w:t>
      </w:r>
    </w:p>
    <w:p w:rsidR="0007144A" w:rsidRPr="000C2104" w:rsidRDefault="004608D4" w:rsidP="000C2104">
      <w:pPr>
        <w:pStyle w:val="af6"/>
        <w:spacing w:line="276" w:lineRule="auto"/>
        <w:rPr>
          <w:rFonts w:eastAsia="宋体"/>
        </w:rPr>
      </w:pPr>
      <w:r w:rsidRPr="000C2104">
        <w:rPr>
          <w:rFonts w:eastAsia="宋体" w:hint="eastAsia"/>
        </w:rPr>
        <w:t xml:space="preserve">[4] </w:t>
      </w:r>
      <w:r w:rsidR="00EB0597" w:rsidRPr="000C2104">
        <w:rPr>
          <w:rFonts w:eastAsia="宋体"/>
        </w:rPr>
        <w:t>RWS-140026</w:t>
      </w:r>
      <w:r w:rsidR="00003C24" w:rsidRPr="000C2104">
        <w:rPr>
          <w:rFonts w:eastAsia="宋体"/>
        </w:rPr>
        <w:t xml:space="preserve">  Views on LAA for Unlicensed Spectrum</w:t>
      </w:r>
      <w:r w:rsidR="00AE4CF5" w:rsidRPr="000C2104">
        <w:rPr>
          <w:rFonts w:eastAsia="宋体" w:hint="eastAsia"/>
        </w:rPr>
        <w:t xml:space="preserve"> </w:t>
      </w:r>
      <w:r w:rsidR="00685384" w:rsidRPr="000C2104">
        <w:rPr>
          <w:rFonts w:eastAsia="宋体"/>
        </w:rPr>
        <w:t xml:space="preserve"> – Scenarios and Initial Evaluation Results</w:t>
      </w:r>
      <w:r w:rsidR="0063384D" w:rsidRPr="000C2104">
        <w:rPr>
          <w:rFonts w:eastAsia="宋体" w:hint="eastAsia"/>
        </w:rPr>
        <w:t>,</w:t>
      </w:r>
      <w:r w:rsidR="00685384" w:rsidRPr="000C2104">
        <w:rPr>
          <w:rFonts w:eastAsia="宋体"/>
        </w:rPr>
        <w:t xml:space="preserve"> </w:t>
      </w:r>
      <w:r w:rsidR="00AE4CF5" w:rsidRPr="000C2104">
        <w:rPr>
          <w:rFonts w:eastAsia="宋体" w:hint="eastAsia"/>
        </w:rPr>
        <w:t xml:space="preserve">NTT </w:t>
      </w:r>
      <w:proofErr w:type="spellStart"/>
      <w:r w:rsidR="00AE4CF5" w:rsidRPr="000C2104">
        <w:rPr>
          <w:rFonts w:eastAsia="宋体" w:hint="eastAsia"/>
        </w:rPr>
        <w:t>DoCoMo</w:t>
      </w:r>
      <w:proofErr w:type="spellEnd"/>
      <w:r w:rsidR="008D247B" w:rsidRPr="000C2104">
        <w:rPr>
          <w:rFonts w:eastAsia="宋体" w:hint="eastAsia"/>
        </w:rPr>
        <w:t>,</w:t>
      </w:r>
      <w:r w:rsidR="008D247B" w:rsidRPr="000C2104">
        <w:rPr>
          <w:rFonts w:eastAsia="宋体"/>
        </w:rPr>
        <w:t xml:space="preserve"> 3GPP workshop on LTE in unlicensed spectrum</w:t>
      </w:r>
      <w:r w:rsidR="008D247B" w:rsidRPr="000C2104">
        <w:rPr>
          <w:rFonts w:eastAsia="宋体" w:hint="eastAsia"/>
        </w:rPr>
        <w:t xml:space="preserve">, </w:t>
      </w:r>
      <w:r w:rsidR="008D247B" w:rsidRPr="000C2104">
        <w:rPr>
          <w:rFonts w:eastAsia="宋体"/>
        </w:rPr>
        <w:t xml:space="preserve">Sophia </w:t>
      </w:r>
      <w:proofErr w:type="spellStart"/>
      <w:r w:rsidR="008D247B" w:rsidRPr="000C2104">
        <w:rPr>
          <w:rFonts w:eastAsia="宋体"/>
        </w:rPr>
        <w:t>Antipolis</w:t>
      </w:r>
      <w:proofErr w:type="spellEnd"/>
      <w:r w:rsidR="008D247B" w:rsidRPr="000C2104">
        <w:rPr>
          <w:rFonts w:eastAsia="宋体"/>
        </w:rPr>
        <w:t>, France, 15 June 2014.</w:t>
      </w:r>
    </w:p>
    <w:p w:rsidR="00D428FA" w:rsidRPr="000C2104" w:rsidRDefault="0090186B" w:rsidP="000C2104">
      <w:pPr>
        <w:pStyle w:val="af6"/>
        <w:spacing w:line="276" w:lineRule="auto"/>
        <w:rPr>
          <w:rFonts w:eastAsia="宋体"/>
        </w:rPr>
      </w:pPr>
      <w:r w:rsidRPr="000C2104">
        <w:rPr>
          <w:rFonts w:eastAsia="宋体" w:hint="eastAsia"/>
        </w:rPr>
        <w:t xml:space="preserve">[5] </w:t>
      </w:r>
      <w:r w:rsidR="00CA08A8" w:rsidRPr="000C2104">
        <w:rPr>
          <w:rFonts w:eastAsia="宋体"/>
        </w:rPr>
        <w:t>RWS-140021 Discussion on LTE in Unlicensed Spectrum</w:t>
      </w:r>
      <w:r w:rsidR="00CA08A8" w:rsidRPr="000C2104">
        <w:rPr>
          <w:rFonts w:eastAsia="宋体" w:hint="eastAsia"/>
        </w:rPr>
        <w:t>, ZTE</w:t>
      </w:r>
      <w:r w:rsidR="0084764E" w:rsidRPr="000C2104">
        <w:rPr>
          <w:rFonts w:eastAsia="宋体" w:hint="eastAsia"/>
        </w:rPr>
        <w:t xml:space="preserve">, </w:t>
      </w:r>
      <w:r w:rsidR="0084764E" w:rsidRPr="000C2104">
        <w:rPr>
          <w:rFonts w:eastAsia="宋体"/>
        </w:rPr>
        <w:t>3GPP workshop on LTE in unlicensed spectrum</w:t>
      </w:r>
      <w:r w:rsidR="0084764E" w:rsidRPr="000C2104">
        <w:rPr>
          <w:rFonts w:eastAsia="宋体" w:hint="eastAsia"/>
        </w:rPr>
        <w:t xml:space="preserve">, </w:t>
      </w:r>
      <w:r w:rsidR="0084764E" w:rsidRPr="000C2104">
        <w:rPr>
          <w:rFonts w:eastAsia="宋体"/>
        </w:rPr>
        <w:t xml:space="preserve">Sophia </w:t>
      </w:r>
      <w:proofErr w:type="spellStart"/>
      <w:r w:rsidR="0084764E" w:rsidRPr="000C2104">
        <w:rPr>
          <w:rFonts w:eastAsia="宋体"/>
        </w:rPr>
        <w:t>Antipolis</w:t>
      </w:r>
      <w:proofErr w:type="spellEnd"/>
      <w:r w:rsidR="0084764E" w:rsidRPr="000C2104">
        <w:rPr>
          <w:rFonts w:eastAsia="宋体"/>
        </w:rPr>
        <w:t>, France, 15 June 2014.</w:t>
      </w:r>
    </w:p>
    <w:p w:rsidR="00C20240" w:rsidRPr="000C2104" w:rsidRDefault="00C20240" w:rsidP="000C2104">
      <w:pPr>
        <w:pStyle w:val="af6"/>
        <w:spacing w:line="276" w:lineRule="auto"/>
        <w:rPr>
          <w:rFonts w:eastAsia="宋体"/>
        </w:rPr>
      </w:pPr>
      <w:r w:rsidRPr="000C2104">
        <w:rPr>
          <w:rFonts w:eastAsia="宋体" w:hint="eastAsia"/>
        </w:rPr>
        <w:t xml:space="preserve">[6]  </w:t>
      </w:r>
      <w:r w:rsidR="00165B68" w:rsidRPr="000C2104">
        <w:rPr>
          <w:rFonts w:eastAsia="宋体"/>
        </w:rPr>
        <w:t>RWS-1400</w:t>
      </w:r>
      <w:r w:rsidRPr="000C2104">
        <w:rPr>
          <w:rFonts w:eastAsia="宋体" w:hint="eastAsia"/>
        </w:rPr>
        <w:t>22</w:t>
      </w:r>
      <w:r w:rsidR="00830608" w:rsidRPr="000C2104">
        <w:rPr>
          <w:rFonts w:eastAsia="宋体" w:hint="eastAsia"/>
        </w:rPr>
        <w:t xml:space="preserve"> </w:t>
      </w:r>
      <w:r w:rsidR="00830608" w:rsidRPr="000C2104">
        <w:rPr>
          <w:rFonts w:eastAsia="宋体"/>
        </w:rPr>
        <w:t xml:space="preserve"> DISCUSSION ON LICENSED-ASSISTED LTE</w:t>
      </w:r>
      <w:r w:rsidR="000B1F90" w:rsidRPr="000C2104">
        <w:rPr>
          <w:rFonts w:eastAsia="宋体" w:hint="eastAsia"/>
        </w:rPr>
        <w:t>,</w:t>
      </w:r>
      <w:r w:rsidRPr="000C2104">
        <w:rPr>
          <w:rFonts w:eastAsia="宋体" w:hint="eastAsia"/>
        </w:rPr>
        <w:t xml:space="preserve"> Broadcom</w:t>
      </w:r>
      <w:r w:rsidR="00B02698" w:rsidRPr="000C2104">
        <w:rPr>
          <w:rFonts w:eastAsia="宋体" w:hint="eastAsia"/>
        </w:rPr>
        <w:t xml:space="preserve">, </w:t>
      </w:r>
      <w:r w:rsidR="00B02698" w:rsidRPr="000C2104">
        <w:rPr>
          <w:rFonts w:eastAsia="宋体"/>
        </w:rPr>
        <w:t>3GPP workshop on LTE in unlicensed spectrum</w:t>
      </w:r>
      <w:r w:rsidR="00B02698" w:rsidRPr="000C2104">
        <w:rPr>
          <w:rFonts w:eastAsia="宋体" w:hint="eastAsia"/>
        </w:rPr>
        <w:t xml:space="preserve">, </w:t>
      </w:r>
      <w:r w:rsidR="00B02698" w:rsidRPr="000C2104">
        <w:rPr>
          <w:rFonts w:eastAsia="宋体"/>
        </w:rPr>
        <w:t xml:space="preserve">Sophia </w:t>
      </w:r>
      <w:proofErr w:type="spellStart"/>
      <w:r w:rsidR="00B02698" w:rsidRPr="000C2104">
        <w:rPr>
          <w:rFonts w:eastAsia="宋体"/>
        </w:rPr>
        <w:t>Antipolis</w:t>
      </w:r>
      <w:proofErr w:type="spellEnd"/>
      <w:r w:rsidR="00B02698" w:rsidRPr="000C2104">
        <w:rPr>
          <w:rFonts w:eastAsia="宋体"/>
        </w:rPr>
        <w:t>, France, 15 June 2014.</w:t>
      </w:r>
    </w:p>
    <w:p w:rsidR="000377D6" w:rsidRPr="000C2104" w:rsidRDefault="000377D6" w:rsidP="000C2104">
      <w:pPr>
        <w:pStyle w:val="af6"/>
        <w:spacing w:line="276" w:lineRule="auto"/>
      </w:pPr>
      <w:r w:rsidRPr="000C2104">
        <w:rPr>
          <w:rFonts w:hint="eastAsia"/>
        </w:rPr>
        <w:t>[7]</w:t>
      </w:r>
      <w:r w:rsidR="0004373D" w:rsidRPr="000C2104">
        <w:t xml:space="preserve"> RWS-140028</w:t>
      </w:r>
      <w:r w:rsidR="0004373D" w:rsidRPr="000C2104">
        <w:rPr>
          <w:rFonts w:hint="eastAsia"/>
        </w:rPr>
        <w:t xml:space="preserve"> </w:t>
      </w:r>
      <w:r w:rsidR="0004373D" w:rsidRPr="000C2104">
        <w:t xml:space="preserve"> Consideration of LTE in Unlicensed Spectrum</w:t>
      </w:r>
      <w:r w:rsidRPr="000C2104">
        <w:rPr>
          <w:rFonts w:hint="eastAsia"/>
        </w:rPr>
        <w:t>,FUJITSU</w:t>
      </w:r>
      <w:r w:rsidR="00AF00FD" w:rsidRPr="000C2104">
        <w:rPr>
          <w:rFonts w:hint="eastAsia"/>
        </w:rPr>
        <w:t xml:space="preserve">, </w:t>
      </w:r>
      <w:r w:rsidR="00AF00FD" w:rsidRPr="000C2104">
        <w:t>3GPP workshop on LTE in unlicensed spectrum</w:t>
      </w:r>
      <w:r w:rsidR="00AF00FD" w:rsidRPr="000C2104">
        <w:rPr>
          <w:rFonts w:hint="eastAsia"/>
        </w:rPr>
        <w:t xml:space="preserve">, </w:t>
      </w:r>
      <w:r w:rsidR="00AF00FD" w:rsidRPr="000C2104">
        <w:t xml:space="preserve">Sophia </w:t>
      </w:r>
      <w:proofErr w:type="spellStart"/>
      <w:r w:rsidR="00AF00FD" w:rsidRPr="000C2104">
        <w:t>Antipolis</w:t>
      </w:r>
      <w:proofErr w:type="spellEnd"/>
      <w:r w:rsidR="00AF00FD" w:rsidRPr="000C2104">
        <w:t>, France, 15 June 2014.</w:t>
      </w:r>
    </w:p>
    <w:p w:rsidR="000C2104" w:rsidRDefault="000C2104" w:rsidP="000C2104">
      <w:pPr>
        <w:pStyle w:val="af6"/>
        <w:spacing w:line="276" w:lineRule="auto"/>
      </w:pPr>
      <w:r w:rsidRPr="000C2104">
        <w:rPr>
          <w:rFonts w:eastAsia="宋体"/>
          <w:lang w:val="en-US" w:eastAsia="zh-CN"/>
        </w:rPr>
        <w:t xml:space="preserve">[8] RWS-140029 Chairman Summary of 3GPP workshop on LTE in unlicensed spectrum, </w:t>
      </w:r>
      <w:r w:rsidRPr="000C2104">
        <w:rPr>
          <w:rFonts w:hint="eastAsia"/>
        </w:rPr>
        <w:t xml:space="preserve">, </w:t>
      </w:r>
      <w:r w:rsidRPr="000C2104">
        <w:t xml:space="preserve">Sophia </w:t>
      </w:r>
      <w:proofErr w:type="spellStart"/>
      <w:r w:rsidRPr="000C2104">
        <w:t>Antipolis</w:t>
      </w:r>
      <w:proofErr w:type="spellEnd"/>
      <w:r w:rsidRPr="000C2104">
        <w:t>, France, June 2014.</w:t>
      </w:r>
    </w:p>
    <w:p w:rsidR="006E1534" w:rsidRPr="000C2104" w:rsidRDefault="006E1534" w:rsidP="000C2104">
      <w:pPr>
        <w:pStyle w:val="af6"/>
        <w:spacing w:line="276" w:lineRule="auto"/>
        <w:rPr>
          <w:rFonts w:eastAsia="宋体"/>
          <w:lang w:val="en-US" w:eastAsia="zh-CN"/>
        </w:rPr>
      </w:pPr>
      <w:r w:rsidRPr="000C2104">
        <w:rPr>
          <w:lang w:val="en-US" w:eastAsia="ja-JP"/>
        </w:rPr>
        <w:t>[</w:t>
      </w:r>
      <w:r w:rsidR="000B1F90" w:rsidRPr="000C2104">
        <w:rPr>
          <w:rFonts w:eastAsia="宋体" w:hint="eastAsia"/>
          <w:lang w:val="en-US" w:eastAsia="zh-CN"/>
        </w:rPr>
        <w:t>9</w:t>
      </w:r>
      <w:r w:rsidRPr="000C2104">
        <w:rPr>
          <w:lang w:val="en-US" w:eastAsia="ja-JP"/>
        </w:rPr>
        <w:t>]</w:t>
      </w:r>
      <w:r w:rsidR="00462697" w:rsidRPr="000C2104">
        <w:rPr>
          <w:rFonts w:eastAsia="宋体" w:hint="eastAsia"/>
          <w:lang w:val="en-US" w:eastAsia="zh-CN"/>
        </w:rPr>
        <w:t xml:space="preserve"> </w:t>
      </w:r>
      <w:r w:rsidR="000C2104">
        <w:rPr>
          <w:rFonts w:eastAsia="Malgun Gothic"/>
          <w:szCs w:val="24"/>
        </w:rPr>
        <w:t>3GPP T</w:t>
      </w:r>
      <w:r w:rsidR="000C2104">
        <w:rPr>
          <w:rFonts w:eastAsia="Malgun Gothic" w:hint="eastAsia"/>
          <w:szCs w:val="24"/>
          <w:lang w:eastAsia="ko-KR"/>
        </w:rPr>
        <w:t>S</w:t>
      </w:r>
      <w:r w:rsidR="000C2104">
        <w:rPr>
          <w:rFonts w:eastAsia="Malgun Gothic"/>
          <w:szCs w:val="24"/>
        </w:rPr>
        <w:t xml:space="preserve"> 36.</w:t>
      </w:r>
      <w:r w:rsidR="000C2104">
        <w:rPr>
          <w:rFonts w:eastAsia="Malgun Gothic" w:hint="eastAsia"/>
          <w:szCs w:val="24"/>
        </w:rPr>
        <w:t>104</w:t>
      </w:r>
      <w:r w:rsidR="000C2104" w:rsidRPr="00C33A28">
        <w:rPr>
          <w:rFonts w:eastAsia="Malgun Gothic" w:hint="eastAsia"/>
          <w:szCs w:val="24"/>
        </w:rPr>
        <w:t>,</w:t>
      </w:r>
      <w:r w:rsidR="000C2104" w:rsidRPr="00C33A28">
        <w:rPr>
          <w:rFonts w:eastAsia="Malgun Gothic"/>
          <w:szCs w:val="24"/>
        </w:rPr>
        <w:t xml:space="preserve"> “</w:t>
      </w:r>
      <w:r w:rsidR="000C2104">
        <w:rPr>
          <w:rFonts w:eastAsia="Malgun Gothic" w:hint="eastAsia"/>
          <w:szCs w:val="24"/>
        </w:rPr>
        <w:t>Base Station (BS) radio transmission and reception</w:t>
      </w:r>
      <w:r w:rsidR="000C2104" w:rsidRPr="00C33A28">
        <w:rPr>
          <w:rFonts w:eastAsia="Malgun Gothic"/>
          <w:szCs w:val="24"/>
        </w:rPr>
        <w:t xml:space="preserve">” </w:t>
      </w:r>
    </w:p>
    <w:p w:rsidR="00677A9B" w:rsidRPr="000C2104" w:rsidRDefault="003A7EDF" w:rsidP="000C2104">
      <w:pPr>
        <w:pStyle w:val="af6"/>
        <w:spacing w:line="276" w:lineRule="auto"/>
        <w:rPr>
          <w:rFonts w:eastAsia="宋体"/>
          <w:lang w:val="en-US" w:eastAsia="zh-CN"/>
        </w:rPr>
      </w:pPr>
      <w:r w:rsidRPr="000C2104">
        <w:rPr>
          <w:rFonts w:eastAsia="宋体" w:hint="eastAsia"/>
          <w:lang w:val="en-US" w:eastAsia="zh-CN"/>
        </w:rPr>
        <w:t xml:space="preserve">[10] </w:t>
      </w:r>
      <w:r w:rsidR="00F335D9" w:rsidRPr="000C2104">
        <w:rPr>
          <w:rFonts w:eastAsia="宋体"/>
          <w:lang w:val="en-US" w:eastAsia="zh-CN"/>
        </w:rPr>
        <w:t>ETSI EN 301 893 V1.7.1 (2012-06).</w:t>
      </w:r>
    </w:p>
    <w:sectPr w:rsidR="00677A9B" w:rsidRPr="000C2104" w:rsidSect="003D3329">
      <w:footerReference w:type="even" r:id="rId13"/>
      <w:footerReference w:type="default" r:id="rId14"/>
      <w:pgSz w:w="12240" w:h="15840"/>
      <w:pgMar w:top="1440" w:right="1134" w:bottom="144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44DF" w:rsidRPr="00576B8A" w:rsidRDefault="000944DF">
      <w:pPr>
        <w:rPr>
          <w:sz w:val="14"/>
          <w:szCs w:val="14"/>
        </w:rPr>
      </w:pPr>
      <w:r>
        <w:separator/>
      </w:r>
    </w:p>
  </w:endnote>
  <w:endnote w:type="continuationSeparator" w:id="0">
    <w:p w:rsidR="000944DF" w:rsidRPr="00576B8A" w:rsidRDefault="000944DF">
      <w:pPr>
        <w:rPr>
          <w:sz w:val="14"/>
          <w:szCs w:val="14"/>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FAB" w:rsidRDefault="00230852" w:rsidP="00A20879">
    <w:pPr>
      <w:pStyle w:val="ad"/>
      <w:framePr w:wrap="around" w:vAnchor="text" w:hAnchor="margin" w:xAlign="center" w:y="1"/>
      <w:rPr>
        <w:rStyle w:val="af2"/>
      </w:rPr>
    </w:pPr>
    <w:r>
      <w:rPr>
        <w:rStyle w:val="af2"/>
      </w:rPr>
      <w:fldChar w:fldCharType="begin"/>
    </w:r>
    <w:r w:rsidR="00851FAB">
      <w:rPr>
        <w:rStyle w:val="af2"/>
      </w:rPr>
      <w:instrText xml:space="preserve">PAGE  </w:instrText>
    </w:r>
    <w:r>
      <w:rPr>
        <w:rStyle w:val="af2"/>
      </w:rPr>
      <w:fldChar w:fldCharType="end"/>
    </w:r>
  </w:p>
  <w:p w:rsidR="00851FAB" w:rsidRDefault="00851FAB">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FAB" w:rsidRDefault="00230852" w:rsidP="00A20879">
    <w:pPr>
      <w:pStyle w:val="ad"/>
      <w:framePr w:wrap="around" w:vAnchor="text" w:hAnchor="margin" w:xAlign="center" w:y="1"/>
      <w:rPr>
        <w:rStyle w:val="af2"/>
      </w:rPr>
    </w:pPr>
    <w:r>
      <w:rPr>
        <w:rStyle w:val="af2"/>
      </w:rPr>
      <w:fldChar w:fldCharType="begin"/>
    </w:r>
    <w:r w:rsidR="00851FAB">
      <w:rPr>
        <w:rStyle w:val="af2"/>
      </w:rPr>
      <w:instrText xml:space="preserve">PAGE  </w:instrText>
    </w:r>
    <w:r>
      <w:rPr>
        <w:rStyle w:val="af2"/>
      </w:rPr>
      <w:fldChar w:fldCharType="separate"/>
    </w:r>
    <w:r w:rsidR="00152777">
      <w:rPr>
        <w:rStyle w:val="af2"/>
        <w:noProof/>
      </w:rPr>
      <w:t>2</w:t>
    </w:r>
    <w:r>
      <w:rPr>
        <w:rStyle w:val="af2"/>
      </w:rPr>
      <w:fldChar w:fldCharType="end"/>
    </w:r>
  </w:p>
  <w:p w:rsidR="00851FAB" w:rsidRPr="00D36997" w:rsidRDefault="00851FAB" w:rsidP="00A20879">
    <w:pPr>
      <w:pStyle w:val="ad"/>
      <w:rPr>
        <w:rFonts w:eastAsia="宋体"/>
        <w:lang w:eastAsia="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44DF" w:rsidRPr="00576B8A" w:rsidRDefault="000944DF">
      <w:pPr>
        <w:rPr>
          <w:sz w:val="14"/>
          <w:szCs w:val="14"/>
        </w:rPr>
      </w:pPr>
      <w:r>
        <w:separator/>
      </w:r>
    </w:p>
  </w:footnote>
  <w:footnote w:type="continuationSeparator" w:id="0">
    <w:p w:rsidR="000944DF" w:rsidRPr="00576B8A" w:rsidRDefault="000944DF">
      <w:pPr>
        <w:rPr>
          <w:sz w:val="14"/>
          <w:szCs w:val="14"/>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96CDC"/>
    <w:multiLevelType w:val="hybridMultilevel"/>
    <w:tmpl w:val="37064CA4"/>
    <w:lvl w:ilvl="0" w:tplc="21AABFCA">
      <w:start w:val="1"/>
      <w:numFmt w:val="bullet"/>
      <w:lvlText w:val="-"/>
      <w:lvlJc w:val="left"/>
      <w:pPr>
        <w:ind w:left="560" w:hanging="360"/>
      </w:pPr>
      <w:rPr>
        <w:rFonts w:ascii="Times New Roman" w:eastAsia="宋体" w:hAnsi="Times New Roman" w:cs="Times New Roman" w:hint="default"/>
      </w:rPr>
    </w:lvl>
    <w:lvl w:ilvl="1" w:tplc="2738ECF2">
      <w:start w:val="1"/>
      <w:numFmt w:val="bullet"/>
      <w:lvlText w:val=""/>
      <w:lvlJc w:val="left"/>
      <w:pPr>
        <w:ind w:left="1040" w:hanging="420"/>
      </w:pPr>
      <w:rPr>
        <w:rFonts w:ascii="Wingdings" w:hAnsi="Wingdings" w:hint="default"/>
      </w:rPr>
    </w:lvl>
    <w:lvl w:ilvl="2" w:tplc="A5DA12B6" w:tentative="1">
      <w:start w:val="1"/>
      <w:numFmt w:val="bullet"/>
      <w:lvlText w:val=""/>
      <w:lvlJc w:val="left"/>
      <w:pPr>
        <w:ind w:left="1460" w:hanging="420"/>
      </w:pPr>
      <w:rPr>
        <w:rFonts w:ascii="Wingdings" w:hAnsi="Wingdings" w:hint="default"/>
      </w:rPr>
    </w:lvl>
    <w:lvl w:ilvl="3" w:tplc="56160BA4" w:tentative="1">
      <w:start w:val="1"/>
      <w:numFmt w:val="bullet"/>
      <w:lvlText w:val=""/>
      <w:lvlJc w:val="left"/>
      <w:pPr>
        <w:ind w:left="1880" w:hanging="420"/>
      </w:pPr>
      <w:rPr>
        <w:rFonts w:ascii="Wingdings" w:hAnsi="Wingdings" w:hint="default"/>
      </w:rPr>
    </w:lvl>
    <w:lvl w:ilvl="4" w:tplc="FD78A4D2" w:tentative="1">
      <w:start w:val="1"/>
      <w:numFmt w:val="bullet"/>
      <w:lvlText w:val=""/>
      <w:lvlJc w:val="left"/>
      <w:pPr>
        <w:ind w:left="2300" w:hanging="420"/>
      </w:pPr>
      <w:rPr>
        <w:rFonts w:ascii="Wingdings" w:hAnsi="Wingdings" w:hint="default"/>
      </w:rPr>
    </w:lvl>
    <w:lvl w:ilvl="5" w:tplc="A8706468" w:tentative="1">
      <w:start w:val="1"/>
      <w:numFmt w:val="bullet"/>
      <w:lvlText w:val=""/>
      <w:lvlJc w:val="left"/>
      <w:pPr>
        <w:ind w:left="2720" w:hanging="420"/>
      </w:pPr>
      <w:rPr>
        <w:rFonts w:ascii="Wingdings" w:hAnsi="Wingdings" w:hint="default"/>
      </w:rPr>
    </w:lvl>
    <w:lvl w:ilvl="6" w:tplc="4A8AFA1E" w:tentative="1">
      <w:start w:val="1"/>
      <w:numFmt w:val="bullet"/>
      <w:lvlText w:val=""/>
      <w:lvlJc w:val="left"/>
      <w:pPr>
        <w:ind w:left="3140" w:hanging="420"/>
      </w:pPr>
      <w:rPr>
        <w:rFonts w:ascii="Wingdings" w:hAnsi="Wingdings" w:hint="default"/>
      </w:rPr>
    </w:lvl>
    <w:lvl w:ilvl="7" w:tplc="E7C0581E" w:tentative="1">
      <w:start w:val="1"/>
      <w:numFmt w:val="bullet"/>
      <w:lvlText w:val=""/>
      <w:lvlJc w:val="left"/>
      <w:pPr>
        <w:ind w:left="3560" w:hanging="420"/>
      </w:pPr>
      <w:rPr>
        <w:rFonts w:ascii="Wingdings" w:hAnsi="Wingdings" w:hint="default"/>
      </w:rPr>
    </w:lvl>
    <w:lvl w:ilvl="8" w:tplc="ED5EE682" w:tentative="1">
      <w:start w:val="1"/>
      <w:numFmt w:val="bullet"/>
      <w:lvlText w:val=""/>
      <w:lvlJc w:val="left"/>
      <w:pPr>
        <w:ind w:left="3980" w:hanging="420"/>
      </w:pPr>
      <w:rPr>
        <w:rFonts w:ascii="Wingdings" w:hAnsi="Wingdings" w:hint="default"/>
      </w:rPr>
    </w:lvl>
  </w:abstractNum>
  <w:abstractNum w:abstractNumId="1">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1B3245F"/>
    <w:multiLevelType w:val="hybridMultilevel"/>
    <w:tmpl w:val="EC9E3082"/>
    <w:lvl w:ilvl="0" w:tplc="6EDC4DCE">
      <w:start w:val="1"/>
      <w:numFmt w:val="decimal"/>
      <w:lvlText w:val="[%1]"/>
      <w:lvlJc w:val="left"/>
      <w:pPr>
        <w:tabs>
          <w:tab w:val="num" w:pos="567"/>
        </w:tabs>
        <w:ind w:left="567" w:hanging="567"/>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24A875C9"/>
    <w:multiLevelType w:val="multilevel"/>
    <w:tmpl w:val="08090025"/>
    <w:lvl w:ilvl="0">
      <w:start w:val="1"/>
      <w:numFmt w:val="decimal"/>
      <w:lvlText w:val="%1"/>
      <w:lvlJc w:val="left"/>
      <w:pPr>
        <w:tabs>
          <w:tab w:val="num" w:pos="4543"/>
        </w:tabs>
        <w:ind w:left="4543"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nsid w:val="31B77CAA"/>
    <w:multiLevelType w:val="hybridMultilevel"/>
    <w:tmpl w:val="0714C6CE"/>
    <w:lvl w:ilvl="0" w:tplc="DE0AAEE8">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2856053"/>
    <w:multiLevelType w:val="hybridMultilevel"/>
    <w:tmpl w:val="6E6CC8F4"/>
    <w:lvl w:ilvl="0" w:tplc="3FAC15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2C2048C"/>
    <w:multiLevelType w:val="hybridMultilevel"/>
    <w:tmpl w:val="0C72C78A"/>
    <w:lvl w:ilvl="0" w:tplc="7D28DE6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6085EFB"/>
    <w:multiLevelType w:val="hybridMultilevel"/>
    <w:tmpl w:val="3FF4D5B4"/>
    <w:lvl w:ilvl="0" w:tplc="DE0AAEE8">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7717CEE"/>
    <w:multiLevelType w:val="hybridMultilevel"/>
    <w:tmpl w:val="5ACCD720"/>
    <w:lvl w:ilvl="0" w:tplc="5B903C88">
      <w:start w:val="1"/>
      <w:numFmt w:val="lowerLetter"/>
      <w:lvlText w:val="(%1)"/>
      <w:lvlJc w:val="left"/>
      <w:pPr>
        <w:ind w:left="360" w:hanging="360"/>
      </w:pPr>
      <w:rPr>
        <w:rFonts w:ascii="Times New Roman" w:cs="Times New Roman" w:hint="default"/>
      </w:rPr>
    </w:lvl>
    <w:lvl w:ilvl="1" w:tplc="04070003" w:tentative="1">
      <w:start w:val="1"/>
      <w:numFmt w:val="lowerLetter"/>
      <w:lvlText w:val="%2)"/>
      <w:lvlJc w:val="left"/>
      <w:pPr>
        <w:ind w:left="840" w:hanging="420"/>
      </w:pPr>
    </w:lvl>
    <w:lvl w:ilvl="2" w:tplc="04070005" w:tentative="1">
      <w:start w:val="1"/>
      <w:numFmt w:val="lowerRoman"/>
      <w:lvlText w:val="%3."/>
      <w:lvlJc w:val="right"/>
      <w:pPr>
        <w:ind w:left="1260" w:hanging="420"/>
      </w:pPr>
    </w:lvl>
    <w:lvl w:ilvl="3" w:tplc="04070001" w:tentative="1">
      <w:start w:val="1"/>
      <w:numFmt w:val="decimal"/>
      <w:lvlText w:val="%4."/>
      <w:lvlJc w:val="left"/>
      <w:pPr>
        <w:ind w:left="1680" w:hanging="420"/>
      </w:pPr>
    </w:lvl>
    <w:lvl w:ilvl="4" w:tplc="04070003" w:tentative="1">
      <w:start w:val="1"/>
      <w:numFmt w:val="lowerLetter"/>
      <w:lvlText w:val="%5)"/>
      <w:lvlJc w:val="left"/>
      <w:pPr>
        <w:ind w:left="2100" w:hanging="420"/>
      </w:pPr>
    </w:lvl>
    <w:lvl w:ilvl="5" w:tplc="04070005" w:tentative="1">
      <w:start w:val="1"/>
      <w:numFmt w:val="lowerRoman"/>
      <w:lvlText w:val="%6."/>
      <w:lvlJc w:val="right"/>
      <w:pPr>
        <w:ind w:left="2520" w:hanging="420"/>
      </w:pPr>
    </w:lvl>
    <w:lvl w:ilvl="6" w:tplc="04070001" w:tentative="1">
      <w:start w:val="1"/>
      <w:numFmt w:val="decimal"/>
      <w:lvlText w:val="%7."/>
      <w:lvlJc w:val="left"/>
      <w:pPr>
        <w:ind w:left="2940" w:hanging="420"/>
      </w:pPr>
    </w:lvl>
    <w:lvl w:ilvl="7" w:tplc="04070003" w:tentative="1">
      <w:start w:val="1"/>
      <w:numFmt w:val="lowerLetter"/>
      <w:lvlText w:val="%8)"/>
      <w:lvlJc w:val="left"/>
      <w:pPr>
        <w:ind w:left="3360" w:hanging="420"/>
      </w:pPr>
    </w:lvl>
    <w:lvl w:ilvl="8" w:tplc="04070005" w:tentative="1">
      <w:start w:val="1"/>
      <w:numFmt w:val="lowerRoman"/>
      <w:lvlText w:val="%9."/>
      <w:lvlJc w:val="right"/>
      <w:pPr>
        <w:ind w:left="3780" w:hanging="420"/>
      </w:pPr>
    </w:lvl>
  </w:abstractNum>
  <w:abstractNum w:abstractNumId="10">
    <w:nsid w:val="6068D94A"/>
    <w:multiLevelType w:val="hybridMultilevel"/>
    <w:tmpl w:val="C537C5B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74BF1305"/>
    <w:multiLevelType w:val="hybridMultilevel"/>
    <w:tmpl w:val="7362F864"/>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nsid w:val="792E2D56"/>
    <w:multiLevelType w:val="hybridMultilevel"/>
    <w:tmpl w:val="DC868A5A"/>
    <w:lvl w:ilvl="0" w:tplc="04090009">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3">
    <w:nsid w:val="7BC330F5"/>
    <w:multiLevelType w:val="hybridMultilevel"/>
    <w:tmpl w:val="C2769C2A"/>
    <w:lvl w:ilvl="0" w:tplc="48A8EB94">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7BED18BC"/>
    <w:multiLevelType w:val="multilevel"/>
    <w:tmpl w:val="D06439AE"/>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806"/>
        </w:tabs>
        <w:ind w:left="-806" w:hanging="567"/>
      </w:pPr>
      <w:rPr>
        <w:rFonts w:hint="default"/>
        <w:u w:val="none"/>
      </w:rPr>
    </w:lvl>
    <w:lvl w:ilvl="2">
      <w:start w:val="1"/>
      <w:numFmt w:val="decimal"/>
      <w:pStyle w:val="3"/>
      <w:lvlText w:val="%1.%2.%3"/>
      <w:lvlJc w:val="left"/>
      <w:pPr>
        <w:tabs>
          <w:tab w:val="num" w:pos="454"/>
        </w:tabs>
        <w:ind w:left="3005"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
  </w:num>
  <w:num w:numId="2">
    <w:abstractNumId w:val="13"/>
  </w:num>
  <w:num w:numId="3">
    <w:abstractNumId w:val="14"/>
  </w:num>
  <w:num w:numId="4">
    <w:abstractNumId w:val="11"/>
  </w:num>
  <w:num w:numId="5">
    <w:abstractNumId w:val="0"/>
  </w:num>
  <w:num w:numId="6">
    <w:abstractNumId w:val="9"/>
  </w:num>
  <w:num w:numId="7">
    <w:abstractNumId w:val="5"/>
  </w:num>
  <w:num w:numId="8">
    <w:abstractNumId w:val="12"/>
  </w:num>
  <w:num w:numId="9">
    <w:abstractNumId w:val="8"/>
  </w:num>
  <w:num w:numId="10">
    <w:abstractNumId w:val="6"/>
  </w:num>
  <w:num w:numId="11">
    <w:abstractNumId w:val="10"/>
  </w:num>
  <w:num w:numId="12">
    <w:abstractNumId w:val="7"/>
  </w:num>
  <w:num w:numId="13">
    <w:abstractNumId w:val="3"/>
  </w:num>
  <w:num w:numId="14">
    <w:abstractNumId w:val="2"/>
  </w:num>
  <w:num w:numId="15">
    <w:abstractNumId w:val="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proofState w:spelling="clean"/>
  <w:stylePaneFormatFilter w:val="3F01"/>
  <w:defaultTabStop w:val="720"/>
  <w:characterSpacingControl w:val="doNotCompress"/>
  <w:hdrShapeDefaults>
    <o:shapedefaults v:ext="edit" spidmax="21506">
      <v:textbox inset="5.85pt,.7pt,5.85pt,.7pt"/>
    </o:shapedefaults>
  </w:hdrShapeDefaults>
  <w:footnotePr>
    <w:footnote w:id="-1"/>
    <w:footnote w:id="0"/>
  </w:footnotePr>
  <w:endnotePr>
    <w:endnote w:id="-1"/>
    <w:endnote w:id="0"/>
  </w:endnotePr>
  <w:compat>
    <w:useFELayout/>
  </w:compat>
  <w:rsids>
    <w:rsidRoot w:val="0015684F"/>
    <w:rsid w:val="00000058"/>
    <w:rsid w:val="00000744"/>
    <w:rsid w:val="00000A0A"/>
    <w:rsid w:val="000012EE"/>
    <w:rsid w:val="00001954"/>
    <w:rsid w:val="00001BCD"/>
    <w:rsid w:val="00001C2C"/>
    <w:rsid w:val="00001F21"/>
    <w:rsid w:val="000020F9"/>
    <w:rsid w:val="000021F2"/>
    <w:rsid w:val="00002861"/>
    <w:rsid w:val="00002A8C"/>
    <w:rsid w:val="00003C24"/>
    <w:rsid w:val="00003FBE"/>
    <w:rsid w:val="000044DE"/>
    <w:rsid w:val="000048EE"/>
    <w:rsid w:val="0000495B"/>
    <w:rsid w:val="0000529C"/>
    <w:rsid w:val="00006416"/>
    <w:rsid w:val="00007963"/>
    <w:rsid w:val="000100CC"/>
    <w:rsid w:val="000116E0"/>
    <w:rsid w:val="0001187F"/>
    <w:rsid w:val="000119DD"/>
    <w:rsid w:val="0001204A"/>
    <w:rsid w:val="000120F2"/>
    <w:rsid w:val="0001242A"/>
    <w:rsid w:val="00013C84"/>
    <w:rsid w:val="00014074"/>
    <w:rsid w:val="00014CBA"/>
    <w:rsid w:val="00014E0D"/>
    <w:rsid w:val="00015003"/>
    <w:rsid w:val="00015601"/>
    <w:rsid w:val="0001573F"/>
    <w:rsid w:val="00015B44"/>
    <w:rsid w:val="0001674D"/>
    <w:rsid w:val="00016FF8"/>
    <w:rsid w:val="00017377"/>
    <w:rsid w:val="00017B1F"/>
    <w:rsid w:val="00017CA5"/>
    <w:rsid w:val="0002071D"/>
    <w:rsid w:val="00020EB2"/>
    <w:rsid w:val="0002103B"/>
    <w:rsid w:val="00021616"/>
    <w:rsid w:val="0002178A"/>
    <w:rsid w:val="00021AC8"/>
    <w:rsid w:val="000223A9"/>
    <w:rsid w:val="00022981"/>
    <w:rsid w:val="00022C96"/>
    <w:rsid w:val="00023103"/>
    <w:rsid w:val="00023903"/>
    <w:rsid w:val="00023AA1"/>
    <w:rsid w:val="00023B25"/>
    <w:rsid w:val="00024211"/>
    <w:rsid w:val="000244B5"/>
    <w:rsid w:val="00024807"/>
    <w:rsid w:val="00024B6D"/>
    <w:rsid w:val="00025191"/>
    <w:rsid w:val="000259CC"/>
    <w:rsid w:val="00026499"/>
    <w:rsid w:val="00027608"/>
    <w:rsid w:val="00027AB7"/>
    <w:rsid w:val="00030AA4"/>
    <w:rsid w:val="000311F3"/>
    <w:rsid w:val="00031453"/>
    <w:rsid w:val="00031677"/>
    <w:rsid w:val="00031E01"/>
    <w:rsid w:val="00031EE7"/>
    <w:rsid w:val="00031F19"/>
    <w:rsid w:val="000323C6"/>
    <w:rsid w:val="00034881"/>
    <w:rsid w:val="000348EB"/>
    <w:rsid w:val="00036251"/>
    <w:rsid w:val="000371CA"/>
    <w:rsid w:val="0003757F"/>
    <w:rsid w:val="000377D6"/>
    <w:rsid w:val="000377E9"/>
    <w:rsid w:val="000379EC"/>
    <w:rsid w:val="00037B8E"/>
    <w:rsid w:val="00037DDC"/>
    <w:rsid w:val="00037F12"/>
    <w:rsid w:val="000408F7"/>
    <w:rsid w:val="00040E2C"/>
    <w:rsid w:val="00041D65"/>
    <w:rsid w:val="00042FAC"/>
    <w:rsid w:val="0004373D"/>
    <w:rsid w:val="00043D74"/>
    <w:rsid w:val="00043EBD"/>
    <w:rsid w:val="00045559"/>
    <w:rsid w:val="00045629"/>
    <w:rsid w:val="00045653"/>
    <w:rsid w:val="00045F11"/>
    <w:rsid w:val="00046789"/>
    <w:rsid w:val="000471D3"/>
    <w:rsid w:val="000477D5"/>
    <w:rsid w:val="00047AB8"/>
    <w:rsid w:val="00050670"/>
    <w:rsid w:val="00051809"/>
    <w:rsid w:val="0005196B"/>
    <w:rsid w:val="000522A1"/>
    <w:rsid w:val="0005267D"/>
    <w:rsid w:val="00052F95"/>
    <w:rsid w:val="00053992"/>
    <w:rsid w:val="000539D0"/>
    <w:rsid w:val="000545C1"/>
    <w:rsid w:val="00054F5D"/>
    <w:rsid w:val="000551C3"/>
    <w:rsid w:val="000557B1"/>
    <w:rsid w:val="00055EA3"/>
    <w:rsid w:val="00055F3F"/>
    <w:rsid w:val="00056EE8"/>
    <w:rsid w:val="0005734B"/>
    <w:rsid w:val="000600D0"/>
    <w:rsid w:val="00060818"/>
    <w:rsid w:val="00061A84"/>
    <w:rsid w:val="00062506"/>
    <w:rsid w:val="00062991"/>
    <w:rsid w:val="00062CE3"/>
    <w:rsid w:val="0006364E"/>
    <w:rsid w:val="000655BD"/>
    <w:rsid w:val="00065610"/>
    <w:rsid w:val="00066D54"/>
    <w:rsid w:val="00066FFC"/>
    <w:rsid w:val="000676C2"/>
    <w:rsid w:val="0007022B"/>
    <w:rsid w:val="000703A3"/>
    <w:rsid w:val="00070BF7"/>
    <w:rsid w:val="0007144A"/>
    <w:rsid w:val="00071979"/>
    <w:rsid w:val="00071BD9"/>
    <w:rsid w:val="0007211C"/>
    <w:rsid w:val="00072207"/>
    <w:rsid w:val="0007226F"/>
    <w:rsid w:val="00072360"/>
    <w:rsid w:val="00073775"/>
    <w:rsid w:val="00073975"/>
    <w:rsid w:val="00073B0F"/>
    <w:rsid w:val="00073E9F"/>
    <w:rsid w:val="000744E7"/>
    <w:rsid w:val="00075028"/>
    <w:rsid w:val="000764A2"/>
    <w:rsid w:val="000764C8"/>
    <w:rsid w:val="000778FF"/>
    <w:rsid w:val="00077EEE"/>
    <w:rsid w:val="000815C4"/>
    <w:rsid w:val="00082439"/>
    <w:rsid w:val="000825D4"/>
    <w:rsid w:val="00082AD7"/>
    <w:rsid w:val="00082F3C"/>
    <w:rsid w:val="00082FE1"/>
    <w:rsid w:val="0008370E"/>
    <w:rsid w:val="00083D96"/>
    <w:rsid w:val="00084AAB"/>
    <w:rsid w:val="00084E12"/>
    <w:rsid w:val="0008678F"/>
    <w:rsid w:val="00086B68"/>
    <w:rsid w:val="00086B8A"/>
    <w:rsid w:val="00090380"/>
    <w:rsid w:val="00090624"/>
    <w:rsid w:val="00091D1B"/>
    <w:rsid w:val="0009201A"/>
    <w:rsid w:val="00092454"/>
    <w:rsid w:val="000929DE"/>
    <w:rsid w:val="00093FDF"/>
    <w:rsid w:val="00094181"/>
    <w:rsid w:val="00094234"/>
    <w:rsid w:val="000944DF"/>
    <w:rsid w:val="000948F7"/>
    <w:rsid w:val="00095377"/>
    <w:rsid w:val="000965B5"/>
    <w:rsid w:val="0009693B"/>
    <w:rsid w:val="00096D7E"/>
    <w:rsid w:val="00096ED1"/>
    <w:rsid w:val="000973D7"/>
    <w:rsid w:val="0009751F"/>
    <w:rsid w:val="00097A4C"/>
    <w:rsid w:val="00097A78"/>
    <w:rsid w:val="00097BFE"/>
    <w:rsid w:val="00097FCD"/>
    <w:rsid w:val="000A0A6A"/>
    <w:rsid w:val="000A2F27"/>
    <w:rsid w:val="000A3184"/>
    <w:rsid w:val="000A6E99"/>
    <w:rsid w:val="000A7B35"/>
    <w:rsid w:val="000B0F92"/>
    <w:rsid w:val="000B133D"/>
    <w:rsid w:val="000B1F4D"/>
    <w:rsid w:val="000B1F90"/>
    <w:rsid w:val="000B22C3"/>
    <w:rsid w:val="000B34E2"/>
    <w:rsid w:val="000B3616"/>
    <w:rsid w:val="000B3833"/>
    <w:rsid w:val="000B4255"/>
    <w:rsid w:val="000B49A6"/>
    <w:rsid w:val="000B6836"/>
    <w:rsid w:val="000B7051"/>
    <w:rsid w:val="000B7995"/>
    <w:rsid w:val="000B7FF7"/>
    <w:rsid w:val="000C15B2"/>
    <w:rsid w:val="000C1603"/>
    <w:rsid w:val="000C17D5"/>
    <w:rsid w:val="000C19A7"/>
    <w:rsid w:val="000C1F54"/>
    <w:rsid w:val="000C209F"/>
    <w:rsid w:val="000C2104"/>
    <w:rsid w:val="000C2B9E"/>
    <w:rsid w:val="000C2C80"/>
    <w:rsid w:val="000C2CFB"/>
    <w:rsid w:val="000C376A"/>
    <w:rsid w:val="000C4065"/>
    <w:rsid w:val="000C49A1"/>
    <w:rsid w:val="000C4BFC"/>
    <w:rsid w:val="000C5C48"/>
    <w:rsid w:val="000C5EA5"/>
    <w:rsid w:val="000C6E1B"/>
    <w:rsid w:val="000C70F8"/>
    <w:rsid w:val="000D08AC"/>
    <w:rsid w:val="000D0E26"/>
    <w:rsid w:val="000D1EE2"/>
    <w:rsid w:val="000D2707"/>
    <w:rsid w:val="000D298D"/>
    <w:rsid w:val="000D4084"/>
    <w:rsid w:val="000D4835"/>
    <w:rsid w:val="000D5027"/>
    <w:rsid w:val="000D5235"/>
    <w:rsid w:val="000D52EF"/>
    <w:rsid w:val="000D560E"/>
    <w:rsid w:val="000D6329"/>
    <w:rsid w:val="000D6DE6"/>
    <w:rsid w:val="000D7AAE"/>
    <w:rsid w:val="000E06A3"/>
    <w:rsid w:val="000E1573"/>
    <w:rsid w:val="000E18FB"/>
    <w:rsid w:val="000E1E11"/>
    <w:rsid w:val="000E1E60"/>
    <w:rsid w:val="000E2791"/>
    <w:rsid w:val="000E2B3B"/>
    <w:rsid w:val="000E3133"/>
    <w:rsid w:val="000E3ED9"/>
    <w:rsid w:val="000E4449"/>
    <w:rsid w:val="000E4606"/>
    <w:rsid w:val="000E48DC"/>
    <w:rsid w:val="000E510F"/>
    <w:rsid w:val="000E5FCA"/>
    <w:rsid w:val="000E6AA0"/>
    <w:rsid w:val="000E6F9B"/>
    <w:rsid w:val="000E7CAB"/>
    <w:rsid w:val="000F0CAF"/>
    <w:rsid w:val="000F16C0"/>
    <w:rsid w:val="000F1AA5"/>
    <w:rsid w:val="000F1AC7"/>
    <w:rsid w:val="000F2A36"/>
    <w:rsid w:val="000F2CB5"/>
    <w:rsid w:val="000F3AAA"/>
    <w:rsid w:val="000F3F5A"/>
    <w:rsid w:val="000F5434"/>
    <w:rsid w:val="000F56CD"/>
    <w:rsid w:val="000F65B4"/>
    <w:rsid w:val="000F6715"/>
    <w:rsid w:val="000F67E7"/>
    <w:rsid w:val="000F67E8"/>
    <w:rsid w:val="000F69BC"/>
    <w:rsid w:val="000F713E"/>
    <w:rsid w:val="000F730E"/>
    <w:rsid w:val="000F7B62"/>
    <w:rsid w:val="00100A53"/>
    <w:rsid w:val="0010155D"/>
    <w:rsid w:val="001028A7"/>
    <w:rsid w:val="0010308B"/>
    <w:rsid w:val="001037D0"/>
    <w:rsid w:val="00104444"/>
    <w:rsid w:val="00104DF6"/>
    <w:rsid w:val="00105474"/>
    <w:rsid w:val="00106293"/>
    <w:rsid w:val="001067A5"/>
    <w:rsid w:val="00107595"/>
    <w:rsid w:val="001076FE"/>
    <w:rsid w:val="001100F8"/>
    <w:rsid w:val="00110307"/>
    <w:rsid w:val="001103AC"/>
    <w:rsid w:val="00110521"/>
    <w:rsid w:val="00110530"/>
    <w:rsid w:val="00110616"/>
    <w:rsid w:val="001109FE"/>
    <w:rsid w:val="00111D3F"/>
    <w:rsid w:val="00111D58"/>
    <w:rsid w:val="00111E73"/>
    <w:rsid w:val="00112196"/>
    <w:rsid w:val="00112491"/>
    <w:rsid w:val="00113752"/>
    <w:rsid w:val="001137F4"/>
    <w:rsid w:val="0011396F"/>
    <w:rsid w:val="001142DE"/>
    <w:rsid w:val="00114882"/>
    <w:rsid w:val="001151B5"/>
    <w:rsid w:val="001151F6"/>
    <w:rsid w:val="00115B15"/>
    <w:rsid w:val="00116292"/>
    <w:rsid w:val="00116504"/>
    <w:rsid w:val="00116C31"/>
    <w:rsid w:val="001175B0"/>
    <w:rsid w:val="001177D3"/>
    <w:rsid w:val="00117BEE"/>
    <w:rsid w:val="00117C98"/>
    <w:rsid w:val="0012177C"/>
    <w:rsid w:val="00122E82"/>
    <w:rsid w:val="0012341A"/>
    <w:rsid w:val="00123716"/>
    <w:rsid w:val="0012395C"/>
    <w:rsid w:val="00123C5A"/>
    <w:rsid w:val="00124AB3"/>
    <w:rsid w:val="00124CE5"/>
    <w:rsid w:val="00124DB6"/>
    <w:rsid w:val="00124EB7"/>
    <w:rsid w:val="00124F9C"/>
    <w:rsid w:val="00125ED9"/>
    <w:rsid w:val="001266C8"/>
    <w:rsid w:val="001272BA"/>
    <w:rsid w:val="00127EA5"/>
    <w:rsid w:val="001311F2"/>
    <w:rsid w:val="001317C6"/>
    <w:rsid w:val="00131E84"/>
    <w:rsid w:val="00131F90"/>
    <w:rsid w:val="001326F3"/>
    <w:rsid w:val="00133E34"/>
    <w:rsid w:val="00134313"/>
    <w:rsid w:val="001348BF"/>
    <w:rsid w:val="00134FDE"/>
    <w:rsid w:val="0013529F"/>
    <w:rsid w:val="00135354"/>
    <w:rsid w:val="00135460"/>
    <w:rsid w:val="00135669"/>
    <w:rsid w:val="00135DC8"/>
    <w:rsid w:val="0013623A"/>
    <w:rsid w:val="001369D6"/>
    <w:rsid w:val="0014081B"/>
    <w:rsid w:val="001408D4"/>
    <w:rsid w:val="00141675"/>
    <w:rsid w:val="00141CC8"/>
    <w:rsid w:val="001421F6"/>
    <w:rsid w:val="001428CC"/>
    <w:rsid w:val="00143B67"/>
    <w:rsid w:val="001440FA"/>
    <w:rsid w:val="00144436"/>
    <w:rsid w:val="001444EA"/>
    <w:rsid w:val="00144618"/>
    <w:rsid w:val="00145522"/>
    <w:rsid w:val="00145977"/>
    <w:rsid w:val="00145C0F"/>
    <w:rsid w:val="00145C2C"/>
    <w:rsid w:val="00146012"/>
    <w:rsid w:val="00146206"/>
    <w:rsid w:val="001463CF"/>
    <w:rsid w:val="00146556"/>
    <w:rsid w:val="001465F4"/>
    <w:rsid w:val="0014768F"/>
    <w:rsid w:val="00147C48"/>
    <w:rsid w:val="00147C5D"/>
    <w:rsid w:val="00147E97"/>
    <w:rsid w:val="00150252"/>
    <w:rsid w:val="00151C67"/>
    <w:rsid w:val="0015226A"/>
    <w:rsid w:val="00152777"/>
    <w:rsid w:val="00152F37"/>
    <w:rsid w:val="00153F1A"/>
    <w:rsid w:val="00154453"/>
    <w:rsid w:val="00154E3B"/>
    <w:rsid w:val="00155070"/>
    <w:rsid w:val="001555D3"/>
    <w:rsid w:val="001557D0"/>
    <w:rsid w:val="00155FC5"/>
    <w:rsid w:val="00156026"/>
    <w:rsid w:val="001562C2"/>
    <w:rsid w:val="0015645A"/>
    <w:rsid w:val="0015684F"/>
    <w:rsid w:val="001570DB"/>
    <w:rsid w:val="00157B19"/>
    <w:rsid w:val="00157CAD"/>
    <w:rsid w:val="0016117D"/>
    <w:rsid w:val="00161F4A"/>
    <w:rsid w:val="00162168"/>
    <w:rsid w:val="0016261B"/>
    <w:rsid w:val="00162996"/>
    <w:rsid w:val="00162FDE"/>
    <w:rsid w:val="0016381F"/>
    <w:rsid w:val="0016441F"/>
    <w:rsid w:val="001651B0"/>
    <w:rsid w:val="0016553E"/>
    <w:rsid w:val="001656C5"/>
    <w:rsid w:val="00165776"/>
    <w:rsid w:val="00165B68"/>
    <w:rsid w:val="00165C54"/>
    <w:rsid w:val="00166019"/>
    <w:rsid w:val="00166259"/>
    <w:rsid w:val="00167671"/>
    <w:rsid w:val="001676EF"/>
    <w:rsid w:val="00167960"/>
    <w:rsid w:val="0016796E"/>
    <w:rsid w:val="00170589"/>
    <w:rsid w:val="00170D9C"/>
    <w:rsid w:val="00170F74"/>
    <w:rsid w:val="001710E6"/>
    <w:rsid w:val="001729AD"/>
    <w:rsid w:val="00173755"/>
    <w:rsid w:val="00173789"/>
    <w:rsid w:val="00174369"/>
    <w:rsid w:val="0017519A"/>
    <w:rsid w:val="0017563A"/>
    <w:rsid w:val="00175917"/>
    <w:rsid w:val="001774FA"/>
    <w:rsid w:val="00180109"/>
    <w:rsid w:val="00180D92"/>
    <w:rsid w:val="00181039"/>
    <w:rsid w:val="00181865"/>
    <w:rsid w:val="0018222E"/>
    <w:rsid w:val="001822D0"/>
    <w:rsid w:val="001827E2"/>
    <w:rsid w:val="00182DA9"/>
    <w:rsid w:val="0018319B"/>
    <w:rsid w:val="0018383D"/>
    <w:rsid w:val="001849F0"/>
    <w:rsid w:val="00184C1D"/>
    <w:rsid w:val="0018713B"/>
    <w:rsid w:val="0018746E"/>
    <w:rsid w:val="00187FAA"/>
    <w:rsid w:val="0019007E"/>
    <w:rsid w:val="00190898"/>
    <w:rsid w:val="00191F07"/>
    <w:rsid w:val="0019258E"/>
    <w:rsid w:val="00192DB5"/>
    <w:rsid w:val="0019316B"/>
    <w:rsid w:val="001932E5"/>
    <w:rsid w:val="00194382"/>
    <w:rsid w:val="001950A5"/>
    <w:rsid w:val="00196886"/>
    <w:rsid w:val="0019712B"/>
    <w:rsid w:val="001A02E6"/>
    <w:rsid w:val="001A1A69"/>
    <w:rsid w:val="001A1BB0"/>
    <w:rsid w:val="001A220D"/>
    <w:rsid w:val="001A24DF"/>
    <w:rsid w:val="001A2EC9"/>
    <w:rsid w:val="001A303C"/>
    <w:rsid w:val="001A3F2E"/>
    <w:rsid w:val="001A4322"/>
    <w:rsid w:val="001A4930"/>
    <w:rsid w:val="001A4B88"/>
    <w:rsid w:val="001A4C49"/>
    <w:rsid w:val="001A5075"/>
    <w:rsid w:val="001A5341"/>
    <w:rsid w:val="001A5F30"/>
    <w:rsid w:val="001A6571"/>
    <w:rsid w:val="001A65C2"/>
    <w:rsid w:val="001A6E8A"/>
    <w:rsid w:val="001A743C"/>
    <w:rsid w:val="001A7C72"/>
    <w:rsid w:val="001A7D5E"/>
    <w:rsid w:val="001B036C"/>
    <w:rsid w:val="001B1C80"/>
    <w:rsid w:val="001B2A78"/>
    <w:rsid w:val="001B2FDB"/>
    <w:rsid w:val="001B3763"/>
    <w:rsid w:val="001B4568"/>
    <w:rsid w:val="001B5095"/>
    <w:rsid w:val="001B525D"/>
    <w:rsid w:val="001B52B0"/>
    <w:rsid w:val="001B55FC"/>
    <w:rsid w:val="001B5CDA"/>
    <w:rsid w:val="001B60BE"/>
    <w:rsid w:val="001B654A"/>
    <w:rsid w:val="001B661D"/>
    <w:rsid w:val="001B6BF9"/>
    <w:rsid w:val="001B7D87"/>
    <w:rsid w:val="001C00B5"/>
    <w:rsid w:val="001C03EB"/>
    <w:rsid w:val="001C1360"/>
    <w:rsid w:val="001C1B53"/>
    <w:rsid w:val="001C1C48"/>
    <w:rsid w:val="001C2191"/>
    <w:rsid w:val="001C24DF"/>
    <w:rsid w:val="001C2904"/>
    <w:rsid w:val="001C2F67"/>
    <w:rsid w:val="001C3D75"/>
    <w:rsid w:val="001C4AE8"/>
    <w:rsid w:val="001C52C3"/>
    <w:rsid w:val="001C5FA7"/>
    <w:rsid w:val="001C6569"/>
    <w:rsid w:val="001C660F"/>
    <w:rsid w:val="001C6B70"/>
    <w:rsid w:val="001C758D"/>
    <w:rsid w:val="001C79BB"/>
    <w:rsid w:val="001D09FF"/>
    <w:rsid w:val="001D0BDD"/>
    <w:rsid w:val="001D0DE0"/>
    <w:rsid w:val="001D201F"/>
    <w:rsid w:val="001D25B9"/>
    <w:rsid w:val="001D32C6"/>
    <w:rsid w:val="001D351A"/>
    <w:rsid w:val="001D369A"/>
    <w:rsid w:val="001D4549"/>
    <w:rsid w:val="001D52B8"/>
    <w:rsid w:val="001D5616"/>
    <w:rsid w:val="001D59AC"/>
    <w:rsid w:val="001D5FF4"/>
    <w:rsid w:val="001D671E"/>
    <w:rsid w:val="001D776E"/>
    <w:rsid w:val="001E03D8"/>
    <w:rsid w:val="001E0DD7"/>
    <w:rsid w:val="001E1751"/>
    <w:rsid w:val="001E1E24"/>
    <w:rsid w:val="001E201A"/>
    <w:rsid w:val="001E225C"/>
    <w:rsid w:val="001E287C"/>
    <w:rsid w:val="001E3109"/>
    <w:rsid w:val="001E3194"/>
    <w:rsid w:val="001E34D4"/>
    <w:rsid w:val="001E360B"/>
    <w:rsid w:val="001E3731"/>
    <w:rsid w:val="001E39A4"/>
    <w:rsid w:val="001E4326"/>
    <w:rsid w:val="001E4439"/>
    <w:rsid w:val="001E514A"/>
    <w:rsid w:val="001E5E50"/>
    <w:rsid w:val="001E6844"/>
    <w:rsid w:val="001E6865"/>
    <w:rsid w:val="001E6C6F"/>
    <w:rsid w:val="001E708D"/>
    <w:rsid w:val="001F008F"/>
    <w:rsid w:val="001F049F"/>
    <w:rsid w:val="001F0A70"/>
    <w:rsid w:val="001F12C8"/>
    <w:rsid w:val="001F13CC"/>
    <w:rsid w:val="001F16D4"/>
    <w:rsid w:val="001F18CF"/>
    <w:rsid w:val="001F3401"/>
    <w:rsid w:val="001F3562"/>
    <w:rsid w:val="001F4BD8"/>
    <w:rsid w:val="001F4D65"/>
    <w:rsid w:val="001F5172"/>
    <w:rsid w:val="001F6D1F"/>
    <w:rsid w:val="001F6D93"/>
    <w:rsid w:val="002006A1"/>
    <w:rsid w:val="00201000"/>
    <w:rsid w:val="002025EA"/>
    <w:rsid w:val="002032CC"/>
    <w:rsid w:val="00203527"/>
    <w:rsid w:val="002035D8"/>
    <w:rsid w:val="00204598"/>
    <w:rsid w:val="002046DD"/>
    <w:rsid w:val="002048EC"/>
    <w:rsid w:val="002049BB"/>
    <w:rsid w:val="00204D8C"/>
    <w:rsid w:val="00205BAD"/>
    <w:rsid w:val="002063E4"/>
    <w:rsid w:val="00206483"/>
    <w:rsid w:val="00206507"/>
    <w:rsid w:val="00206CFE"/>
    <w:rsid w:val="002076F6"/>
    <w:rsid w:val="0021052F"/>
    <w:rsid w:val="00210756"/>
    <w:rsid w:val="00210FBB"/>
    <w:rsid w:val="00211354"/>
    <w:rsid w:val="00211858"/>
    <w:rsid w:val="00212040"/>
    <w:rsid w:val="00213937"/>
    <w:rsid w:val="00214295"/>
    <w:rsid w:val="00214328"/>
    <w:rsid w:val="0021462B"/>
    <w:rsid w:val="00214FD6"/>
    <w:rsid w:val="002150B7"/>
    <w:rsid w:val="002151E5"/>
    <w:rsid w:val="00215338"/>
    <w:rsid w:val="002165B4"/>
    <w:rsid w:val="0021685C"/>
    <w:rsid w:val="00216DAC"/>
    <w:rsid w:val="0021779B"/>
    <w:rsid w:val="00217821"/>
    <w:rsid w:val="00217ABA"/>
    <w:rsid w:val="00217BE9"/>
    <w:rsid w:val="00217C10"/>
    <w:rsid w:val="002202B7"/>
    <w:rsid w:val="002205A5"/>
    <w:rsid w:val="00220DC8"/>
    <w:rsid w:val="00220F02"/>
    <w:rsid w:val="0022106C"/>
    <w:rsid w:val="0022180E"/>
    <w:rsid w:val="00221D21"/>
    <w:rsid w:val="00221F96"/>
    <w:rsid w:val="0022207B"/>
    <w:rsid w:val="00223297"/>
    <w:rsid w:val="0022334A"/>
    <w:rsid w:val="002235D0"/>
    <w:rsid w:val="00223831"/>
    <w:rsid w:val="00223894"/>
    <w:rsid w:val="00223C7B"/>
    <w:rsid w:val="0022462B"/>
    <w:rsid w:val="00224659"/>
    <w:rsid w:val="00224AE3"/>
    <w:rsid w:val="00225E19"/>
    <w:rsid w:val="00226504"/>
    <w:rsid w:val="002276EA"/>
    <w:rsid w:val="00227741"/>
    <w:rsid w:val="00230155"/>
    <w:rsid w:val="00230707"/>
    <w:rsid w:val="00230852"/>
    <w:rsid w:val="00230BAF"/>
    <w:rsid w:val="00231285"/>
    <w:rsid w:val="0023139D"/>
    <w:rsid w:val="002319F7"/>
    <w:rsid w:val="00232A9D"/>
    <w:rsid w:val="002332D5"/>
    <w:rsid w:val="00233566"/>
    <w:rsid w:val="002337DF"/>
    <w:rsid w:val="00233862"/>
    <w:rsid w:val="00235017"/>
    <w:rsid w:val="002352FD"/>
    <w:rsid w:val="00236689"/>
    <w:rsid w:val="00240756"/>
    <w:rsid w:val="00240D2B"/>
    <w:rsid w:val="002412D6"/>
    <w:rsid w:val="002415B9"/>
    <w:rsid w:val="00242B46"/>
    <w:rsid w:val="002436D2"/>
    <w:rsid w:val="00243AD4"/>
    <w:rsid w:val="002441F9"/>
    <w:rsid w:val="00244634"/>
    <w:rsid w:val="00244963"/>
    <w:rsid w:val="00245A56"/>
    <w:rsid w:val="00247380"/>
    <w:rsid w:val="002506AA"/>
    <w:rsid w:val="002506C4"/>
    <w:rsid w:val="002514DC"/>
    <w:rsid w:val="00251C25"/>
    <w:rsid w:val="0025360A"/>
    <w:rsid w:val="00253680"/>
    <w:rsid w:val="00253A98"/>
    <w:rsid w:val="00253BB8"/>
    <w:rsid w:val="00255F4D"/>
    <w:rsid w:val="002568EC"/>
    <w:rsid w:val="00256AF4"/>
    <w:rsid w:val="00256C4B"/>
    <w:rsid w:val="00256E34"/>
    <w:rsid w:val="00257157"/>
    <w:rsid w:val="002573E5"/>
    <w:rsid w:val="0026140F"/>
    <w:rsid w:val="002615EE"/>
    <w:rsid w:val="00261951"/>
    <w:rsid w:val="00262AC7"/>
    <w:rsid w:val="0026351D"/>
    <w:rsid w:val="0026365D"/>
    <w:rsid w:val="0026399F"/>
    <w:rsid w:val="00263F85"/>
    <w:rsid w:val="00264909"/>
    <w:rsid w:val="00264B3B"/>
    <w:rsid w:val="00264EE6"/>
    <w:rsid w:val="002655F1"/>
    <w:rsid w:val="002659A1"/>
    <w:rsid w:val="002670E2"/>
    <w:rsid w:val="002671AE"/>
    <w:rsid w:val="0027158A"/>
    <w:rsid w:val="002730EE"/>
    <w:rsid w:val="00273B29"/>
    <w:rsid w:val="00273E37"/>
    <w:rsid w:val="00274523"/>
    <w:rsid w:val="00274582"/>
    <w:rsid w:val="0027465D"/>
    <w:rsid w:val="00274E44"/>
    <w:rsid w:val="00275135"/>
    <w:rsid w:val="002779C8"/>
    <w:rsid w:val="0028027A"/>
    <w:rsid w:val="0028041C"/>
    <w:rsid w:val="002807D0"/>
    <w:rsid w:val="00280928"/>
    <w:rsid w:val="00281C70"/>
    <w:rsid w:val="0028272F"/>
    <w:rsid w:val="0028366F"/>
    <w:rsid w:val="00285027"/>
    <w:rsid w:val="002850BC"/>
    <w:rsid w:val="0028604F"/>
    <w:rsid w:val="002864E0"/>
    <w:rsid w:val="00286637"/>
    <w:rsid w:val="0028666D"/>
    <w:rsid w:val="00286AC4"/>
    <w:rsid w:val="00290027"/>
    <w:rsid w:val="0029034D"/>
    <w:rsid w:val="0029059C"/>
    <w:rsid w:val="00290E7E"/>
    <w:rsid w:val="002918E6"/>
    <w:rsid w:val="00291E88"/>
    <w:rsid w:val="00292482"/>
    <w:rsid w:val="00292629"/>
    <w:rsid w:val="00292C3A"/>
    <w:rsid w:val="00292CCE"/>
    <w:rsid w:val="002932BF"/>
    <w:rsid w:val="00293B21"/>
    <w:rsid w:val="00293BA9"/>
    <w:rsid w:val="00293D99"/>
    <w:rsid w:val="0029595B"/>
    <w:rsid w:val="002963DD"/>
    <w:rsid w:val="00296602"/>
    <w:rsid w:val="00297A31"/>
    <w:rsid w:val="00297B29"/>
    <w:rsid w:val="00297D4B"/>
    <w:rsid w:val="002A03D6"/>
    <w:rsid w:val="002A03E1"/>
    <w:rsid w:val="002A2A8C"/>
    <w:rsid w:val="002A3305"/>
    <w:rsid w:val="002A3AD7"/>
    <w:rsid w:val="002A3D9C"/>
    <w:rsid w:val="002A4421"/>
    <w:rsid w:val="002A47F2"/>
    <w:rsid w:val="002A545E"/>
    <w:rsid w:val="002A68C3"/>
    <w:rsid w:val="002A6F2F"/>
    <w:rsid w:val="002A7B9C"/>
    <w:rsid w:val="002A7D97"/>
    <w:rsid w:val="002B0648"/>
    <w:rsid w:val="002B1F51"/>
    <w:rsid w:val="002B360D"/>
    <w:rsid w:val="002B3DD9"/>
    <w:rsid w:val="002B5355"/>
    <w:rsid w:val="002B5C5A"/>
    <w:rsid w:val="002B6315"/>
    <w:rsid w:val="002B6344"/>
    <w:rsid w:val="002B6637"/>
    <w:rsid w:val="002C0074"/>
    <w:rsid w:val="002C0729"/>
    <w:rsid w:val="002C07AB"/>
    <w:rsid w:val="002C15CE"/>
    <w:rsid w:val="002C1844"/>
    <w:rsid w:val="002C18FE"/>
    <w:rsid w:val="002C2156"/>
    <w:rsid w:val="002C2C59"/>
    <w:rsid w:val="002C37FC"/>
    <w:rsid w:val="002C3933"/>
    <w:rsid w:val="002C43AE"/>
    <w:rsid w:val="002C47A5"/>
    <w:rsid w:val="002C4803"/>
    <w:rsid w:val="002C4E13"/>
    <w:rsid w:val="002C51FD"/>
    <w:rsid w:val="002C57D5"/>
    <w:rsid w:val="002C64F2"/>
    <w:rsid w:val="002C6533"/>
    <w:rsid w:val="002C786A"/>
    <w:rsid w:val="002C788E"/>
    <w:rsid w:val="002C78D2"/>
    <w:rsid w:val="002C7A1E"/>
    <w:rsid w:val="002C7DE8"/>
    <w:rsid w:val="002D0D78"/>
    <w:rsid w:val="002D191D"/>
    <w:rsid w:val="002D227A"/>
    <w:rsid w:val="002D22E0"/>
    <w:rsid w:val="002D2DDB"/>
    <w:rsid w:val="002D453C"/>
    <w:rsid w:val="002D53D0"/>
    <w:rsid w:val="002D55D5"/>
    <w:rsid w:val="002D5F68"/>
    <w:rsid w:val="002D629C"/>
    <w:rsid w:val="002D65F3"/>
    <w:rsid w:val="002D734E"/>
    <w:rsid w:val="002D794B"/>
    <w:rsid w:val="002D7B4B"/>
    <w:rsid w:val="002E1D61"/>
    <w:rsid w:val="002E1E28"/>
    <w:rsid w:val="002E1FF5"/>
    <w:rsid w:val="002E25FE"/>
    <w:rsid w:val="002E32BA"/>
    <w:rsid w:val="002E374C"/>
    <w:rsid w:val="002E37B0"/>
    <w:rsid w:val="002E3AC1"/>
    <w:rsid w:val="002E422C"/>
    <w:rsid w:val="002E462E"/>
    <w:rsid w:val="002E5686"/>
    <w:rsid w:val="002E635A"/>
    <w:rsid w:val="002E6486"/>
    <w:rsid w:val="002E6CC0"/>
    <w:rsid w:val="002F0036"/>
    <w:rsid w:val="002F015B"/>
    <w:rsid w:val="002F13BC"/>
    <w:rsid w:val="002F1AD2"/>
    <w:rsid w:val="002F2B3D"/>
    <w:rsid w:val="002F2E65"/>
    <w:rsid w:val="002F3047"/>
    <w:rsid w:val="002F38DB"/>
    <w:rsid w:val="002F57F4"/>
    <w:rsid w:val="002F697F"/>
    <w:rsid w:val="002F6A4D"/>
    <w:rsid w:val="003005EC"/>
    <w:rsid w:val="00301CCE"/>
    <w:rsid w:val="003032C2"/>
    <w:rsid w:val="003033B8"/>
    <w:rsid w:val="003033C1"/>
    <w:rsid w:val="00303A28"/>
    <w:rsid w:val="00304455"/>
    <w:rsid w:val="00304BF0"/>
    <w:rsid w:val="00305E6F"/>
    <w:rsid w:val="00306EA2"/>
    <w:rsid w:val="0030779E"/>
    <w:rsid w:val="003077AB"/>
    <w:rsid w:val="0031094F"/>
    <w:rsid w:val="00310F52"/>
    <w:rsid w:val="0031113C"/>
    <w:rsid w:val="0031276F"/>
    <w:rsid w:val="00312A16"/>
    <w:rsid w:val="0031427C"/>
    <w:rsid w:val="00314E94"/>
    <w:rsid w:val="00314EAB"/>
    <w:rsid w:val="00315331"/>
    <w:rsid w:val="00315346"/>
    <w:rsid w:val="003158C0"/>
    <w:rsid w:val="00316B21"/>
    <w:rsid w:val="00316DA2"/>
    <w:rsid w:val="00316E05"/>
    <w:rsid w:val="00317239"/>
    <w:rsid w:val="003172CC"/>
    <w:rsid w:val="00317F58"/>
    <w:rsid w:val="00320170"/>
    <w:rsid w:val="00320FAB"/>
    <w:rsid w:val="00322126"/>
    <w:rsid w:val="00322B44"/>
    <w:rsid w:val="003230AF"/>
    <w:rsid w:val="003239E7"/>
    <w:rsid w:val="00323D3C"/>
    <w:rsid w:val="00324BA8"/>
    <w:rsid w:val="00324DF0"/>
    <w:rsid w:val="00324F9C"/>
    <w:rsid w:val="0032541A"/>
    <w:rsid w:val="003254B5"/>
    <w:rsid w:val="0032727E"/>
    <w:rsid w:val="003277AE"/>
    <w:rsid w:val="00327F5A"/>
    <w:rsid w:val="0033028A"/>
    <w:rsid w:val="003303C8"/>
    <w:rsid w:val="003311D2"/>
    <w:rsid w:val="003315B7"/>
    <w:rsid w:val="0033262E"/>
    <w:rsid w:val="00333A4D"/>
    <w:rsid w:val="0033430B"/>
    <w:rsid w:val="00334BC6"/>
    <w:rsid w:val="00334BFB"/>
    <w:rsid w:val="00334CFD"/>
    <w:rsid w:val="00336A97"/>
    <w:rsid w:val="00337A16"/>
    <w:rsid w:val="003401DD"/>
    <w:rsid w:val="00340389"/>
    <w:rsid w:val="0034083B"/>
    <w:rsid w:val="00340B8D"/>
    <w:rsid w:val="00340F9B"/>
    <w:rsid w:val="003411FA"/>
    <w:rsid w:val="003419F0"/>
    <w:rsid w:val="00341A1E"/>
    <w:rsid w:val="00341A2A"/>
    <w:rsid w:val="0034208D"/>
    <w:rsid w:val="00342C77"/>
    <w:rsid w:val="003439E6"/>
    <w:rsid w:val="0034461C"/>
    <w:rsid w:val="00345058"/>
    <w:rsid w:val="00345297"/>
    <w:rsid w:val="00345923"/>
    <w:rsid w:val="003469FF"/>
    <w:rsid w:val="003472A3"/>
    <w:rsid w:val="00347D73"/>
    <w:rsid w:val="00347E73"/>
    <w:rsid w:val="003500A7"/>
    <w:rsid w:val="00350398"/>
    <w:rsid w:val="003509A1"/>
    <w:rsid w:val="003518F4"/>
    <w:rsid w:val="00351C12"/>
    <w:rsid w:val="003547F3"/>
    <w:rsid w:val="00354889"/>
    <w:rsid w:val="00354B4A"/>
    <w:rsid w:val="00354F9F"/>
    <w:rsid w:val="003551D6"/>
    <w:rsid w:val="00355432"/>
    <w:rsid w:val="00355612"/>
    <w:rsid w:val="00355888"/>
    <w:rsid w:val="00355CB8"/>
    <w:rsid w:val="00355F1E"/>
    <w:rsid w:val="003564FD"/>
    <w:rsid w:val="0035653B"/>
    <w:rsid w:val="00357528"/>
    <w:rsid w:val="00361A08"/>
    <w:rsid w:val="00362AC2"/>
    <w:rsid w:val="00362ACB"/>
    <w:rsid w:val="00362DE0"/>
    <w:rsid w:val="00362F40"/>
    <w:rsid w:val="0036430B"/>
    <w:rsid w:val="00364A4F"/>
    <w:rsid w:val="00365787"/>
    <w:rsid w:val="0036623D"/>
    <w:rsid w:val="00366549"/>
    <w:rsid w:val="00366B90"/>
    <w:rsid w:val="00366D2C"/>
    <w:rsid w:val="0036729A"/>
    <w:rsid w:val="00367710"/>
    <w:rsid w:val="00367767"/>
    <w:rsid w:val="00367904"/>
    <w:rsid w:val="00367A10"/>
    <w:rsid w:val="00370042"/>
    <w:rsid w:val="00370270"/>
    <w:rsid w:val="00370293"/>
    <w:rsid w:val="00370408"/>
    <w:rsid w:val="003724F4"/>
    <w:rsid w:val="003726C8"/>
    <w:rsid w:val="00373064"/>
    <w:rsid w:val="00373173"/>
    <w:rsid w:val="0037340A"/>
    <w:rsid w:val="00373D7D"/>
    <w:rsid w:val="00373E71"/>
    <w:rsid w:val="00374B7E"/>
    <w:rsid w:val="00375C87"/>
    <w:rsid w:val="00375EAA"/>
    <w:rsid w:val="0037745C"/>
    <w:rsid w:val="00377772"/>
    <w:rsid w:val="00377ED6"/>
    <w:rsid w:val="00380B15"/>
    <w:rsid w:val="00380D7A"/>
    <w:rsid w:val="003813AA"/>
    <w:rsid w:val="003816C7"/>
    <w:rsid w:val="00381B72"/>
    <w:rsid w:val="003823C6"/>
    <w:rsid w:val="0038275A"/>
    <w:rsid w:val="003834BE"/>
    <w:rsid w:val="00383764"/>
    <w:rsid w:val="003840BD"/>
    <w:rsid w:val="0038427D"/>
    <w:rsid w:val="003853B7"/>
    <w:rsid w:val="00385441"/>
    <w:rsid w:val="0038557B"/>
    <w:rsid w:val="00385A05"/>
    <w:rsid w:val="00386B85"/>
    <w:rsid w:val="0038736B"/>
    <w:rsid w:val="003901AC"/>
    <w:rsid w:val="0039039D"/>
    <w:rsid w:val="00390957"/>
    <w:rsid w:val="00390A67"/>
    <w:rsid w:val="00390AC7"/>
    <w:rsid w:val="00390C23"/>
    <w:rsid w:val="00390D71"/>
    <w:rsid w:val="003918DB"/>
    <w:rsid w:val="00392063"/>
    <w:rsid w:val="003920A5"/>
    <w:rsid w:val="00392293"/>
    <w:rsid w:val="003924C0"/>
    <w:rsid w:val="0039351C"/>
    <w:rsid w:val="00393C93"/>
    <w:rsid w:val="00393E92"/>
    <w:rsid w:val="0039440C"/>
    <w:rsid w:val="003952D0"/>
    <w:rsid w:val="0039669A"/>
    <w:rsid w:val="00396CBB"/>
    <w:rsid w:val="0039798A"/>
    <w:rsid w:val="003979B4"/>
    <w:rsid w:val="00397FF2"/>
    <w:rsid w:val="003A0A8D"/>
    <w:rsid w:val="003A1992"/>
    <w:rsid w:val="003A1CB7"/>
    <w:rsid w:val="003A2767"/>
    <w:rsid w:val="003A2F48"/>
    <w:rsid w:val="003A4A1A"/>
    <w:rsid w:val="003A4A1D"/>
    <w:rsid w:val="003A532F"/>
    <w:rsid w:val="003A56A3"/>
    <w:rsid w:val="003A587D"/>
    <w:rsid w:val="003A5B73"/>
    <w:rsid w:val="003A607C"/>
    <w:rsid w:val="003A634E"/>
    <w:rsid w:val="003A63DB"/>
    <w:rsid w:val="003A78C4"/>
    <w:rsid w:val="003A7EDF"/>
    <w:rsid w:val="003B0493"/>
    <w:rsid w:val="003B06DE"/>
    <w:rsid w:val="003B135D"/>
    <w:rsid w:val="003B14AD"/>
    <w:rsid w:val="003B1BDD"/>
    <w:rsid w:val="003B1C0B"/>
    <w:rsid w:val="003B20F3"/>
    <w:rsid w:val="003B254E"/>
    <w:rsid w:val="003B4396"/>
    <w:rsid w:val="003B5237"/>
    <w:rsid w:val="003B5CB7"/>
    <w:rsid w:val="003B6C03"/>
    <w:rsid w:val="003B7062"/>
    <w:rsid w:val="003B71D9"/>
    <w:rsid w:val="003C0055"/>
    <w:rsid w:val="003C0182"/>
    <w:rsid w:val="003C04FE"/>
    <w:rsid w:val="003C0879"/>
    <w:rsid w:val="003C0991"/>
    <w:rsid w:val="003C0FF0"/>
    <w:rsid w:val="003C1785"/>
    <w:rsid w:val="003C21B3"/>
    <w:rsid w:val="003C2BE4"/>
    <w:rsid w:val="003C43CA"/>
    <w:rsid w:val="003C4658"/>
    <w:rsid w:val="003C5A0B"/>
    <w:rsid w:val="003C68BF"/>
    <w:rsid w:val="003C6C06"/>
    <w:rsid w:val="003C6C61"/>
    <w:rsid w:val="003C70D2"/>
    <w:rsid w:val="003C7A9E"/>
    <w:rsid w:val="003C7D44"/>
    <w:rsid w:val="003C7F11"/>
    <w:rsid w:val="003C7F60"/>
    <w:rsid w:val="003D0408"/>
    <w:rsid w:val="003D112C"/>
    <w:rsid w:val="003D1973"/>
    <w:rsid w:val="003D1BEE"/>
    <w:rsid w:val="003D21B4"/>
    <w:rsid w:val="003D2440"/>
    <w:rsid w:val="003D2519"/>
    <w:rsid w:val="003D268D"/>
    <w:rsid w:val="003D27F2"/>
    <w:rsid w:val="003D31FC"/>
    <w:rsid w:val="003D3329"/>
    <w:rsid w:val="003D36E7"/>
    <w:rsid w:val="003D4497"/>
    <w:rsid w:val="003D5228"/>
    <w:rsid w:val="003D628D"/>
    <w:rsid w:val="003D63F7"/>
    <w:rsid w:val="003D656F"/>
    <w:rsid w:val="003D6AD4"/>
    <w:rsid w:val="003D72B3"/>
    <w:rsid w:val="003D78D8"/>
    <w:rsid w:val="003D7996"/>
    <w:rsid w:val="003E1A13"/>
    <w:rsid w:val="003E1B5F"/>
    <w:rsid w:val="003E37BE"/>
    <w:rsid w:val="003E3CBA"/>
    <w:rsid w:val="003E409A"/>
    <w:rsid w:val="003E43B6"/>
    <w:rsid w:val="003E456D"/>
    <w:rsid w:val="003E48F3"/>
    <w:rsid w:val="003E4B52"/>
    <w:rsid w:val="003E4EAD"/>
    <w:rsid w:val="003F0471"/>
    <w:rsid w:val="003F09A2"/>
    <w:rsid w:val="003F0CCB"/>
    <w:rsid w:val="003F12F2"/>
    <w:rsid w:val="003F16B5"/>
    <w:rsid w:val="003F2018"/>
    <w:rsid w:val="003F2518"/>
    <w:rsid w:val="003F2783"/>
    <w:rsid w:val="003F2F9E"/>
    <w:rsid w:val="003F3814"/>
    <w:rsid w:val="003F3CF9"/>
    <w:rsid w:val="003F4086"/>
    <w:rsid w:val="003F5999"/>
    <w:rsid w:val="003F5F92"/>
    <w:rsid w:val="003F6043"/>
    <w:rsid w:val="003F7546"/>
    <w:rsid w:val="003F7934"/>
    <w:rsid w:val="00400277"/>
    <w:rsid w:val="00400AF4"/>
    <w:rsid w:val="004013AA"/>
    <w:rsid w:val="0040250B"/>
    <w:rsid w:val="00403D95"/>
    <w:rsid w:val="00403E88"/>
    <w:rsid w:val="004043D2"/>
    <w:rsid w:val="004043F0"/>
    <w:rsid w:val="004048C3"/>
    <w:rsid w:val="00405083"/>
    <w:rsid w:val="0040648A"/>
    <w:rsid w:val="00406D53"/>
    <w:rsid w:val="00407019"/>
    <w:rsid w:val="00410097"/>
    <w:rsid w:val="0041107E"/>
    <w:rsid w:val="00411825"/>
    <w:rsid w:val="00411CC2"/>
    <w:rsid w:val="00411CE6"/>
    <w:rsid w:val="00411FC9"/>
    <w:rsid w:val="00412033"/>
    <w:rsid w:val="00412B1A"/>
    <w:rsid w:val="00413187"/>
    <w:rsid w:val="00413EF3"/>
    <w:rsid w:val="0041444F"/>
    <w:rsid w:val="00414C49"/>
    <w:rsid w:val="00414FD9"/>
    <w:rsid w:val="004150E3"/>
    <w:rsid w:val="00415685"/>
    <w:rsid w:val="00416A0F"/>
    <w:rsid w:val="00416CA6"/>
    <w:rsid w:val="00416DF5"/>
    <w:rsid w:val="00417958"/>
    <w:rsid w:val="00417A9A"/>
    <w:rsid w:val="0042157D"/>
    <w:rsid w:val="00421A7A"/>
    <w:rsid w:val="00421E82"/>
    <w:rsid w:val="0042326A"/>
    <w:rsid w:val="004234D3"/>
    <w:rsid w:val="00425CF0"/>
    <w:rsid w:val="00426163"/>
    <w:rsid w:val="004265FA"/>
    <w:rsid w:val="004267BD"/>
    <w:rsid w:val="00426A1A"/>
    <w:rsid w:val="00426AA7"/>
    <w:rsid w:val="0043010E"/>
    <w:rsid w:val="004307FF"/>
    <w:rsid w:val="00430ECC"/>
    <w:rsid w:val="004313F9"/>
    <w:rsid w:val="004320E3"/>
    <w:rsid w:val="00432146"/>
    <w:rsid w:val="0043222B"/>
    <w:rsid w:val="004324C9"/>
    <w:rsid w:val="0043437E"/>
    <w:rsid w:val="004349DF"/>
    <w:rsid w:val="004358DE"/>
    <w:rsid w:val="00436E54"/>
    <w:rsid w:val="00437813"/>
    <w:rsid w:val="004378A5"/>
    <w:rsid w:val="00437C2A"/>
    <w:rsid w:val="0044002C"/>
    <w:rsid w:val="00440987"/>
    <w:rsid w:val="004409EC"/>
    <w:rsid w:val="00440B9C"/>
    <w:rsid w:val="00440CC3"/>
    <w:rsid w:val="004424B0"/>
    <w:rsid w:val="004428FD"/>
    <w:rsid w:val="00442CAC"/>
    <w:rsid w:val="00442D36"/>
    <w:rsid w:val="00442E23"/>
    <w:rsid w:val="00443854"/>
    <w:rsid w:val="00443EE0"/>
    <w:rsid w:val="00444493"/>
    <w:rsid w:val="004444FC"/>
    <w:rsid w:val="00444992"/>
    <w:rsid w:val="00445B8B"/>
    <w:rsid w:val="00445EEB"/>
    <w:rsid w:val="0044610F"/>
    <w:rsid w:val="0044638A"/>
    <w:rsid w:val="0044663E"/>
    <w:rsid w:val="00447BD6"/>
    <w:rsid w:val="0045022C"/>
    <w:rsid w:val="0045033F"/>
    <w:rsid w:val="00450D44"/>
    <w:rsid w:val="00451C73"/>
    <w:rsid w:val="004522DB"/>
    <w:rsid w:val="00452327"/>
    <w:rsid w:val="00452E26"/>
    <w:rsid w:val="0045407D"/>
    <w:rsid w:val="004541D9"/>
    <w:rsid w:val="00454838"/>
    <w:rsid w:val="00454C1D"/>
    <w:rsid w:val="004550FF"/>
    <w:rsid w:val="00455DF0"/>
    <w:rsid w:val="00456BCD"/>
    <w:rsid w:val="004571B1"/>
    <w:rsid w:val="004606CF"/>
    <w:rsid w:val="004608D4"/>
    <w:rsid w:val="00461B56"/>
    <w:rsid w:val="00462510"/>
    <w:rsid w:val="00462603"/>
    <w:rsid w:val="00462697"/>
    <w:rsid w:val="004626DE"/>
    <w:rsid w:val="00462718"/>
    <w:rsid w:val="00463441"/>
    <w:rsid w:val="0046377F"/>
    <w:rsid w:val="004640F6"/>
    <w:rsid w:val="004641DA"/>
    <w:rsid w:val="004641E4"/>
    <w:rsid w:val="00464922"/>
    <w:rsid w:val="00464F42"/>
    <w:rsid w:val="00464F61"/>
    <w:rsid w:val="0046520E"/>
    <w:rsid w:val="0046538D"/>
    <w:rsid w:val="004653E7"/>
    <w:rsid w:val="00465748"/>
    <w:rsid w:val="0046731A"/>
    <w:rsid w:val="004708EB"/>
    <w:rsid w:val="00470B90"/>
    <w:rsid w:val="004712C8"/>
    <w:rsid w:val="00472BCA"/>
    <w:rsid w:val="00472C9E"/>
    <w:rsid w:val="00472D15"/>
    <w:rsid w:val="00473421"/>
    <w:rsid w:val="0047415F"/>
    <w:rsid w:val="004747CA"/>
    <w:rsid w:val="00474F9C"/>
    <w:rsid w:val="00475379"/>
    <w:rsid w:val="00475963"/>
    <w:rsid w:val="004762EE"/>
    <w:rsid w:val="00476675"/>
    <w:rsid w:val="00477F83"/>
    <w:rsid w:val="00480115"/>
    <w:rsid w:val="00480254"/>
    <w:rsid w:val="004810E5"/>
    <w:rsid w:val="004811AD"/>
    <w:rsid w:val="004819E0"/>
    <w:rsid w:val="004828FE"/>
    <w:rsid w:val="00482C05"/>
    <w:rsid w:val="0048448E"/>
    <w:rsid w:val="00485341"/>
    <w:rsid w:val="0048538F"/>
    <w:rsid w:val="00486101"/>
    <w:rsid w:val="004861A9"/>
    <w:rsid w:val="0048622E"/>
    <w:rsid w:val="004865BB"/>
    <w:rsid w:val="00486C55"/>
    <w:rsid w:val="00486F95"/>
    <w:rsid w:val="0048711B"/>
    <w:rsid w:val="00487C35"/>
    <w:rsid w:val="00492028"/>
    <w:rsid w:val="004923E1"/>
    <w:rsid w:val="00492960"/>
    <w:rsid w:val="004938FD"/>
    <w:rsid w:val="00493B94"/>
    <w:rsid w:val="00493C33"/>
    <w:rsid w:val="00494AD6"/>
    <w:rsid w:val="00495D35"/>
    <w:rsid w:val="004962C5"/>
    <w:rsid w:val="00496372"/>
    <w:rsid w:val="00496668"/>
    <w:rsid w:val="00496BE2"/>
    <w:rsid w:val="00497075"/>
    <w:rsid w:val="004979B6"/>
    <w:rsid w:val="00497C48"/>
    <w:rsid w:val="004A03E7"/>
    <w:rsid w:val="004A0841"/>
    <w:rsid w:val="004A0A2A"/>
    <w:rsid w:val="004A0DCB"/>
    <w:rsid w:val="004A0E8B"/>
    <w:rsid w:val="004A1089"/>
    <w:rsid w:val="004A31D7"/>
    <w:rsid w:val="004A3502"/>
    <w:rsid w:val="004A3B5A"/>
    <w:rsid w:val="004A46A3"/>
    <w:rsid w:val="004A4994"/>
    <w:rsid w:val="004A5D87"/>
    <w:rsid w:val="004A697D"/>
    <w:rsid w:val="004A6E5C"/>
    <w:rsid w:val="004A6FE1"/>
    <w:rsid w:val="004A7A7D"/>
    <w:rsid w:val="004B0669"/>
    <w:rsid w:val="004B07AD"/>
    <w:rsid w:val="004B0C54"/>
    <w:rsid w:val="004B0C71"/>
    <w:rsid w:val="004B0CC7"/>
    <w:rsid w:val="004B0CF6"/>
    <w:rsid w:val="004B0DFB"/>
    <w:rsid w:val="004B1302"/>
    <w:rsid w:val="004B1556"/>
    <w:rsid w:val="004B16C9"/>
    <w:rsid w:val="004B18CA"/>
    <w:rsid w:val="004B2F9D"/>
    <w:rsid w:val="004B3079"/>
    <w:rsid w:val="004B3577"/>
    <w:rsid w:val="004B392B"/>
    <w:rsid w:val="004B3BF7"/>
    <w:rsid w:val="004B43CD"/>
    <w:rsid w:val="004B5748"/>
    <w:rsid w:val="004B5A29"/>
    <w:rsid w:val="004B73B3"/>
    <w:rsid w:val="004B7A11"/>
    <w:rsid w:val="004B7A3D"/>
    <w:rsid w:val="004C0058"/>
    <w:rsid w:val="004C0C6A"/>
    <w:rsid w:val="004C0ECD"/>
    <w:rsid w:val="004C124E"/>
    <w:rsid w:val="004C1E0B"/>
    <w:rsid w:val="004C2411"/>
    <w:rsid w:val="004C2829"/>
    <w:rsid w:val="004C29D4"/>
    <w:rsid w:val="004C2CC8"/>
    <w:rsid w:val="004C2CE3"/>
    <w:rsid w:val="004C2F65"/>
    <w:rsid w:val="004C313A"/>
    <w:rsid w:val="004C31C5"/>
    <w:rsid w:val="004C3468"/>
    <w:rsid w:val="004C5108"/>
    <w:rsid w:val="004C5423"/>
    <w:rsid w:val="004C6C2F"/>
    <w:rsid w:val="004C6E72"/>
    <w:rsid w:val="004C7888"/>
    <w:rsid w:val="004D0800"/>
    <w:rsid w:val="004D124A"/>
    <w:rsid w:val="004D1488"/>
    <w:rsid w:val="004D1D96"/>
    <w:rsid w:val="004D29CF"/>
    <w:rsid w:val="004D3AB9"/>
    <w:rsid w:val="004D5371"/>
    <w:rsid w:val="004D5BC7"/>
    <w:rsid w:val="004D6F39"/>
    <w:rsid w:val="004D7A6D"/>
    <w:rsid w:val="004E065D"/>
    <w:rsid w:val="004E07C9"/>
    <w:rsid w:val="004E0862"/>
    <w:rsid w:val="004E0CB2"/>
    <w:rsid w:val="004E14FD"/>
    <w:rsid w:val="004E18E6"/>
    <w:rsid w:val="004E1C4F"/>
    <w:rsid w:val="004E1EC2"/>
    <w:rsid w:val="004E25EF"/>
    <w:rsid w:val="004E6D61"/>
    <w:rsid w:val="004E6E1E"/>
    <w:rsid w:val="004E73AB"/>
    <w:rsid w:val="004E745C"/>
    <w:rsid w:val="004E7C6E"/>
    <w:rsid w:val="004E7CC1"/>
    <w:rsid w:val="004F0285"/>
    <w:rsid w:val="004F0DDD"/>
    <w:rsid w:val="004F146F"/>
    <w:rsid w:val="004F168D"/>
    <w:rsid w:val="004F20F4"/>
    <w:rsid w:val="004F25C6"/>
    <w:rsid w:val="004F2A0C"/>
    <w:rsid w:val="004F2A6C"/>
    <w:rsid w:val="004F2D78"/>
    <w:rsid w:val="004F3466"/>
    <w:rsid w:val="004F3772"/>
    <w:rsid w:val="004F5A21"/>
    <w:rsid w:val="004F5AC0"/>
    <w:rsid w:val="004F5C40"/>
    <w:rsid w:val="004F5FF9"/>
    <w:rsid w:val="004F6271"/>
    <w:rsid w:val="004F6A32"/>
    <w:rsid w:val="005002DF"/>
    <w:rsid w:val="00500B45"/>
    <w:rsid w:val="00501225"/>
    <w:rsid w:val="00501526"/>
    <w:rsid w:val="00502D3E"/>
    <w:rsid w:val="00502F0F"/>
    <w:rsid w:val="005030E6"/>
    <w:rsid w:val="005031CE"/>
    <w:rsid w:val="00503968"/>
    <w:rsid w:val="0050435A"/>
    <w:rsid w:val="005056FA"/>
    <w:rsid w:val="00506858"/>
    <w:rsid w:val="00506C42"/>
    <w:rsid w:val="0050746D"/>
    <w:rsid w:val="0050778D"/>
    <w:rsid w:val="00507AD2"/>
    <w:rsid w:val="00507E50"/>
    <w:rsid w:val="00510022"/>
    <w:rsid w:val="005113EF"/>
    <w:rsid w:val="00511657"/>
    <w:rsid w:val="00511B28"/>
    <w:rsid w:val="00511F9C"/>
    <w:rsid w:val="005129F6"/>
    <w:rsid w:val="00512A1A"/>
    <w:rsid w:val="00512AF5"/>
    <w:rsid w:val="00513D42"/>
    <w:rsid w:val="0051411A"/>
    <w:rsid w:val="00514C82"/>
    <w:rsid w:val="00515570"/>
    <w:rsid w:val="005158CC"/>
    <w:rsid w:val="00516B58"/>
    <w:rsid w:val="00516BFA"/>
    <w:rsid w:val="005172AA"/>
    <w:rsid w:val="00521735"/>
    <w:rsid w:val="00522AE3"/>
    <w:rsid w:val="00522C52"/>
    <w:rsid w:val="00522E40"/>
    <w:rsid w:val="00523232"/>
    <w:rsid w:val="00523ADA"/>
    <w:rsid w:val="00524A90"/>
    <w:rsid w:val="00524D04"/>
    <w:rsid w:val="00524D65"/>
    <w:rsid w:val="00524E8F"/>
    <w:rsid w:val="00525A2E"/>
    <w:rsid w:val="00525F06"/>
    <w:rsid w:val="0052706C"/>
    <w:rsid w:val="00527DD4"/>
    <w:rsid w:val="00530C10"/>
    <w:rsid w:val="00531C7E"/>
    <w:rsid w:val="00532898"/>
    <w:rsid w:val="00532D6B"/>
    <w:rsid w:val="00533022"/>
    <w:rsid w:val="005335A8"/>
    <w:rsid w:val="00533DB7"/>
    <w:rsid w:val="005350A2"/>
    <w:rsid w:val="005352D9"/>
    <w:rsid w:val="00536AB8"/>
    <w:rsid w:val="00536F42"/>
    <w:rsid w:val="005376B3"/>
    <w:rsid w:val="00537F84"/>
    <w:rsid w:val="00540353"/>
    <w:rsid w:val="00540C76"/>
    <w:rsid w:val="00541062"/>
    <w:rsid w:val="005410B8"/>
    <w:rsid w:val="00541A72"/>
    <w:rsid w:val="00541C64"/>
    <w:rsid w:val="0054226B"/>
    <w:rsid w:val="00542372"/>
    <w:rsid w:val="00543643"/>
    <w:rsid w:val="005438E8"/>
    <w:rsid w:val="0054578F"/>
    <w:rsid w:val="0054608B"/>
    <w:rsid w:val="0055008A"/>
    <w:rsid w:val="0055025B"/>
    <w:rsid w:val="00550975"/>
    <w:rsid w:val="00550C97"/>
    <w:rsid w:val="0055169D"/>
    <w:rsid w:val="00552A9B"/>
    <w:rsid w:val="00552B94"/>
    <w:rsid w:val="00552C0E"/>
    <w:rsid w:val="0055455C"/>
    <w:rsid w:val="00554707"/>
    <w:rsid w:val="00555105"/>
    <w:rsid w:val="005553A0"/>
    <w:rsid w:val="005556D8"/>
    <w:rsid w:val="00555941"/>
    <w:rsid w:val="00555D06"/>
    <w:rsid w:val="00555D95"/>
    <w:rsid w:val="00555DF2"/>
    <w:rsid w:val="00555DFC"/>
    <w:rsid w:val="00556200"/>
    <w:rsid w:val="00556AD6"/>
    <w:rsid w:val="005570B6"/>
    <w:rsid w:val="00557C03"/>
    <w:rsid w:val="00557DA7"/>
    <w:rsid w:val="00557E4E"/>
    <w:rsid w:val="00560178"/>
    <w:rsid w:val="0056051A"/>
    <w:rsid w:val="00561279"/>
    <w:rsid w:val="0056138B"/>
    <w:rsid w:val="00561D8C"/>
    <w:rsid w:val="00562B49"/>
    <w:rsid w:val="00562ECF"/>
    <w:rsid w:val="005645A9"/>
    <w:rsid w:val="0056482F"/>
    <w:rsid w:val="00565B10"/>
    <w:rsid w:val="00565C37"/>
    <w:rsid w:val="00565F30"/>
    <w:rsid w:val="00565F77"/>
    <w:rsid w:val="00567906"/>
    <w:rsid w:val="00567B4F"/>
    <w:rsid w:val="00567BAC"/>
    <w:rsid w:val="005700B2"/>
    <w:rsid w:val="00571B74"/>
    <w:rsid w:val="00572FB3"/>
    <w:rsid w:val="00573CCD"/>
    <w:rsid w:val="00573D67"/>
    <w:rsid w:val="005740AF"/>
    <w:rsid w:val="0057410B"/>
    <w:rsid w:val="0057507A"/>
    <w:rsid w:val="0057566E"/>
    <w:rsid w:val="005757E6"/>
    <w:rsid w:val="00575A99"/>
    <w:rsid w:val="00575E63"/>
    <w:rsid w:val="00576082"/>
    <w:rsid w:val="00576F8D"/>
    <w:rsid w:val="00577039"/>
    <w:rsid w:val="005820ED"/>
    <w:rsid w:val="005822AD"/>
    <w:rsid w:val="00582EAA"/>
    <w:rsid w:val="00582EE2"/>
    <w:rsid w:val="0058305F"/>
    <w:rsid w:val="005834F9"/>
    <w:rsid w:val="005837FA"/>
    <w:rsid w:val="0058383A"/>
    <w:rsid w:val="00583A02"/>
    <w:rsid w:val="00583BD2"/>
    <w:rsid w:val="00583DB2"/>
    <w:rsid w:val="00584626"/>
    <w:rsid w:val="00584F0D"/>
    <w:rsid w:val="00585C88"/>
    <w:rsid w:val="00586467"/>
    <w:rsid w:val="00586B1F"/>
    <w:rsid w:val="005906E6"/>
    <w:rsid w:val="005908F7"/>
    <w:rsid w:val="00590C20"/>
    <w:rsid w:val="00590CD6"/>
    <w:rsid w:val="005913D7"/>
    <w:rsid w:val="00591488"/>
    <w:rsid w:val="00591F10"/>
    <w:rsid w:val="00593C9B"/>
    <w:rsid w:val="00593E5E"/>
    <w:rsid w:val="0059446F"/>
    <w:rsid w:val="00594A12"/>
    <w:rsid w:val="00595100"/>
    <w:rsid w:val="00595955"/>
    <w:rsid w:val="00595B03"/>
    <w:rsid w:val="0059627D"/>
    <w:rsid w:val="00596BF3"/>
    <w:rsid w:val="0059745D"/>
    <w:rsid w:val="005A0045"/>
    <w:rsid w:val="005A0B76"/>
    <w:rsid w:val="005A0C07"/>
    <w:rsid w:val="005A0E44"/>
    <w:rsid w:val="005A0FA6"/>
    <w:rsid w:val="005A138C"/>
    <w:rsid w:val="005A226C"/>
    <w:rsid w:val="005A24B6"/>
    <w:rsid w:val="005A283B"/>
    <w:rsid w:val="005A33E5"/>
    <w:rsid w:val="005A462F"/>
    <w:rsid w:val="005A4981"/>
    <w:rsid w:val="005A5C8D"/>
    <w:rsid w:val="005A6133"/>
    <w:rsid w:val="005A6833"/>
    <w:rsid w:val="005A6DD1"/>
    <w:rsid w:val="005A6E7F"/>
    <w:rsid w:val="005B053A"/>
    <w:rsid w:val="005B0AE6"/>
    <w:rsid w:val="005B1863"/>
    <w:rsid w:val="005B1B3E"/>
    <w:rsid w:val="005B3534"/>
    <w:rsid w:val="005B57C2"/>
    <w:rsid w:val="005B59AD"/>
    <w:rsid w:val="005B5AD2"/>
    <w:rsid w:val="005B5BC1"/>
    <w:rsid w:val="005B665A"/>
    <w:rsid w:val="005B692F"/>
    <w:rsid w:val="005B71EA"/>
    <w:rsid w:val="005B7625"/>
    <w:rsid w:val="005B7D4E"/>
    <w:rsid w:val="005B7F01"/>
    <w:rsid w:val="005C0190"/>
    <w:rsid w:val="005C103A"/>
    <w:rsid w:val="005C25D8"/>
    <w:rsid w:val="005C3660"/>
    <w:rsid w:val="005C3764"/>
    <w:rsid w:val="005C38D2"/>
    <w:rsid w:val="005C42F7"/>
    <w:rsid w:val="005C4395"/>
    <w:rsid w:val="005C53C9"/>
    <w:rsid w:val="005C5DC6"/>
    <w:rsid w:val="005C60BA"/>
    <w:rsid w:val="005C6327"/>
    <w:rsid w:val="005C639D"/>
    <w:rsid w:val="005C6B36"/>
    <w:rsid w:val="005C709B"/>
    <w:rsid w:val="005C72D0"/>
    <w:rsid w:val="005C75A6"/>
    <w:rsid w:val="005D06DD"/>
    <w:rsid w:val="005D0D43"/>
    <w:rsid w:val="005D0E52"/>
    <w:rsid w:val="005D1B5C"/>
    <w:rsid w:val="005D26AD"/>
    <w:rsid w:val="005D35F6"/>
    <w:rsid w:val="005D579D"/>
    <w:rsid w:val="005D5B78"/>
    <w:rsid w:val="005D630C"/>
    <w:rsid w:val="005D6AF7"/>
    <w:rsid w:val="005D7BCC"/>
    <w:rsid w:val="005E0670"/>
    <w:rsid w:val="005E11EB"/>
    <w:rsid w:val="005E1A85"/>
    <w:rsid w:val="005E2649"/>
    <w:rsid w:val="005E2F66"/>
    <w:rsid w:val="005E3968"/>
    <w:rsid w:val="005E4269"/>
    <w:rsid w:val="005E4886"/>
    <w:rsid w:val="005E493F"/>
    <w:rsid w:val="005E4C00"/>
    <w:rsid w:val="005E4CF7"/>
    <w:rsid w:val="005E4DB1"/>
    <w:rsid w:val="005E52EC"/>
    <w:rsid w:val="005E5E42"/>
    <w:rsid w:val="005E5EA1"/>
    <w:rsid w:val="005E682C"/>
    <w:rsid w:val="005E69CF"/>
    <w:rsid w:val="005E7F74"/>
    <w:rsid w:val="005F0F04"/>
    <w:rsid w:val="005F0F2A"/>
    <w:rsid w:val="005F142C"/>
    <w:rsid w:val="005F1E3E"/>
    <w:rsid w:val="005F390C"/>
    <w:rsid w:val="005F4264"/>
    <w:rsid w:val="005F5292"/>
    <w:rsid w:val="005F605C"/>
    <w:rsid w:val="005F66A7"/>
    <w:rsid w:val="005F6A38"/>
    <w:rsid w:val="005F715D"/>
    <w:rsid w:val="005F7205"/>
    <w:rsid w:val="005F7A79"/>
    <w:rsid w:val="005F7BA0"/>
    <w:rsid w:val="0060011C"/>
    <w:rsid w:val="00600200"/>
    <w:rsid w:val="006009E1"/>
    <w:rsid w:val="00600BBD"/>
    <w:rsid w:val="00601243"/>
    <w:rsid w:val="00602134"/>
    <w:rsid w:val="00604348"/>
    <w:rsid w:val="00604A14"/>
    <w:rsid w:val="00604A64"/>
    <w:rsid w:val="00604F6F"/>
    <w:rsid w:val="006071EC"/>
    <w:rsid w:val="00607FF2"/>
    <w:rsid w:val="00610BB8"/>
    <w:rsid w:val="00612381"/>
    <w:rsid w:val="00613A48"/>
    <w:rsid w:val="00613B91"/>
    <w:rsid w:val="00613F24"/>
    <w:rsid w:val="00614253"/>
    <w:rsid w:val="00614756"/>
    <w:rsid w:val="00614891"/>
    <w:rsid w:val="00615DB4"/>
    <w:rsid w:val="006162E1"/>
    <w:rsid w:val="00616658"/>
    <w:rsid w:val="006166BD"/>
    <w:rsid w:val="00616A0E"/>
    <w:rsid w:val="00616EF9"/>
    <w:rsid w:val="006179D6"/>
    <w:rsid w:val="00620512"/>
    <w:rsid w:val="006211E1"/>
    <w:rsid w:val="00621329"/>
    <w:rsid w:val="006215D1"/>
    <w:rsid w:val="006224D5"/>
    <w:rsid w:val="006235CF"/>
    <w:rsid w:val="0062431E"/>
    <w:rsid w:val="00625A1A"/>
    <w:rsid w:val="00625FEB"/>
    <w:rsid w:val="00626CC7"/>
    <w:rsid w:val="00626DCF"/>
    <w:rsid w:val="006279DA"/>
    <w:rsid w:val="00627C23"/>
    <w:rsid w:val="00630506"/>
    <w:rsid w:val="00630631"/>
    <w:rsid w:val="0063118E"/>
    <w:rsid w:val="006317BF"/>
    <w:rsid w:val="0063184F"/>
    <w:rsid w:val="0063196D"/>
    <w:rsid w:val="00633559"/>
    <w:rsid w:val="0063384D"/>
    <w:rsid w:val="006338E7"/>
    <w:rsid w:val="00633A77"/>
    <w:rsid w:val="006344AB"/>
    <w:rsid w:val="00634617"/>
    <w:rsid w:val="00634BED"/>
    <w:rsid w:val="0063506C"/>
    <w:rsid w:val="006350A9"/>
    <w:rsid w:val="00635282"/>
    <w:rsid w:val="006352AA"/>
    <w:rsid w:val="00635956"/>
    <w:rsid w:val="00635DC6"/>
    <w:rsid w:val="0063621F"/>
    <w:rsid w:val="0063623E"/>
    <w:rsid w:val="00636D27"/>
    <w:rsid w:val="00636EDA"/>
    <w:rsid w:val="0063713B"/>
    <w:rsid w:val="0063743B"/>
    <w:rsid w:val="00637A58"/>
    <w:rsid w:val="00640107"/>
    <w:rsid w:val="00640DF4"/>
    <w:rsid w:val="00641549"/>
    <w:rsid w:val="0064170E"/>
    <w:rsid w:val="00641923"/>
    <w:rsid w:val="00641D16"/>
    <w:rsid w:val="006426AD"/>
    <w:rsid w:val="00642E6C"/>
    <w:rsid w:val="00644162"/>
    <w:rsid w:val="006446B9"/>
    <w:rsid w:val="006448DC"/>
    <w:rsid w:val="00644F96"/>
    <w:rsid w:val="00645311"/>
    <w:rsid w:val="00645855"/>
    <w:rsid w:val="006469D0"/>
    <w:rsid w:val="00646DAB"/>
    <w:rsid w:val="006474EE"/>
    <w:rsid w:val="0064754C"/>
    <w:rsid w:val="00647A58"/>
    <w:rsid w:val="00650D9F"/>
    <w:rsid w:val="0065116E"/>
    <w:rsid w:val="006516A0"/>
    <w:rsid w:val="00651856"/>
    <w:rsid w:val="00652570"/>
    <w:rsid w:val="006527CC"/>
    <w:rsid w:val="00652FF6"/>
    <w:rsid w:val="0065316E"/>
    <w:rsid w:val="006531A0"/>
    <w:rsid w:val="00653935"/>
    <w:rsid w:val="0065425C"/>
    <w:rsid w:val="0065444D"/>
    <w:rsid w:val="006549E7"/>
    <w:rsid w:val="006553EE"/>
    <w:rsid w:val="006558B8"/>
    <w:rsid w:val="00656711"/>
    <w:rsid w:val="00656E07"/>
    <w:rsid w:val="00657607"/>
    <w:rsid w:val="00657728"/>
    <w:rsid w:val="00657D12"/>
    <w:rsid w:val="00660DC6"/>
    <w:rsid w:val="00660ED6"/>
    <w:rsid w:val="00660F1B"/>
    <w:rsid w:val="00661491"/>
    <w:rsid w:val="006629B7"/>
    <w:rsid w:val="0066300A"/>
    <w:rsid w:val="00663136"/>
    <w:rsid w:val="006635F8"/>
    <w:rsid w:val="00663A68"/>
    <w:rsid w:val="00663C7D"/>
    <w:rsid w:val="00664911"/>
    <w:rsid w:val="006662A1"/>
    <w:rsid w:val="00666F51"/>
    <w:rsid w:val="00670B15"/>
    <w:rsid w:val="00671041"/>
    <w:rsid w:val="00671857"/>
    <w:rsid w:val="0067197E"/>
    <w:rsid w:val="00672CAC"/>
    <w:rsid w:val="00673FFC"/>
    <w:rsid w:val="006740F0"/>
    <w:rsid w:val="006743E0"/>
    <w:rsid w:val="00674ECE"/>
    <w:rsid w:val="006753C0"/>
    <w:rsid w:val="00675616"/>
    <w:rsid w:val="006759C6"/>
    <w:rsid w:val="00675B3A"/>
    <w:rsid w:val="006763E4"/>
    <w:rsid w:val="00676449"/>
    <w:rsid w:val="0067733D"/>
    <w:rsid w:val="00677A9B"/>
    <w:rsid w:val="006804EC"/>
    <w:rsid w:val="00680A8D"/>
    <w:rsid w:val="00680B43"/>
    <w:rsid w:val="00681D30"/>
    <w:rsid w:val="0068201A"/>
    <w:rsid w:val="006820CC"/>
    <w:rsid w:val="006843EA"/>
    <w:rsid w:val="0068458B"/>
    <w:rsid w:val="00685176"/>
    <w:rsid w:val="00685384"/>
    <w:rsid w:val="006855D0"/>
    <w:rsid w:val="00685D0D"/>
    <w:rsid w:val="0068648C"/>
    <w:rsid w:val="00687351"/>
    <w:rsid w:val="006902B3"/>
    <w:rsid w:val="006902C3"/>
    <w:rsid w:val="0069033E"/>
    <w:rsid w:val="00690DF0"/>
    <w:rsid w:val="00690F8C"/>
    <w:rsid w:val="00690FF8"/>
    <w:rsid w:val="006917B9"/>
    <w:rsid w:val="006917BA"/>
    <w:rsid w:val="006929AA"/>
    <w:rsid w:val="00692EAF"/>
    <w:rsid w:val="006934F5"/>
    <w:rsid w:val="0069435D"/>
    <w:rsid w:val="00694643"/>
    <w:rsid w:val="006948B7"/>
    <w:rsid w:val="00694ADB"/>
    <w:rsid w:val="00694FCE"/>
    <w:rsid w:val="00695241"/>
    <w:rsid w:val="0069574C"/>
    <w:rsid w:val="0069579D"/>
    <w:rsid w:val="006969C6"/>
    <w:rsid w:val="0069749D"/>
    <w:rsid w:val="006974EC"/>
    <w:rsid w:val="006A0A7A"/>
    <w:rsid w:val="006A0B26"/>
    <w:rsid w:val="006A0D9F"/>
    <w:rsid w:val="006A140C"/>
    <w:rsid w:val="006A20FF"/>
    <w:rsid w:val="006A21E9"/>
    <w:rsid w:val="006A22F4"/>
    <w:rsid w:val="006A382B"/>
    <w:rsid w:val="006A3F55"/>
    <w:rsid w:val="006A3FFA"/>
    <w:rsid w:val="006A435B"/>
    <w:rsid w:val="006A4F15"/>
    <w:rsid w:val="006A5FC7"/>
    <w:rsid w:val="006A688A"/>
    <w:rsid w:val="006A7C1A"/>
    <w:rsid w:val="006B0596"/>
    <w:rsid w:val="006B0635"/>
    <w:rsid w:val="006B0917"/>
    <w:rsid w:val="006B10C3"/>
    <w:rsid w:val="006B1229"/>
    <w:rsid w:val="006B1608"/>
    <w:rsid w:val="006B22B6"/>
    <w:rsid w:val="006B2D07"/>
    <w:rsid w:val="006B2F9D"/>
    <w:rsid w:val="006B302E"/>
    <w:rsid w:val="006B368F"/>
    <w:rsid w:val="006B3C76"/>
    <w:rsid w:val="006B4706"/>
    <w:rsid w:val="006B4879"/>
    <w:rsid w:val="006B48BA"/>
    <w:rsid w:val="006B4A01"/>
    <w:rsid w:val="006B4C21"/>
    <w:rsid w:val="006B4F13"/>
    <w:rsid w:val="006B52F8"/>
    <w:rsid w:val="006B6254"/>
    <w:rsid w:val="006B66C2"/>
    <w:rsid w:val="006B6B73"/>
    <w:rsid w:val="006B74F2"/>
    <w:rsid w:val="006B782A"/>
    <w:rsid w:val="006B798A"/>
    <w:rsid w:val="006C04C7"/>
    <w:rsid w:val="006C05CA"/>
    <w:rsid w:val="006C0A3A"/>
    <w:rsid w:val="006C0BBF"/>
    <w:rsid w:val="006C1471"/>
    <w:rsid w:val="006C157A"/>
    <w:rsid w:val="006C17B1"/>
    <w:rsid w:val="006C1E00"/>
    <w:rsid w:val="006C2131"/>
    <w:rsid w:val="006C2192"/>
    <w:rsid w:val="006C291A"/>
    <w:rsid w:val="006C3F46"/>
    <w:rsid w:val="006C57D6"/>
    <w:rsid w:val="006C5BBC"/>
    <w:rsid w:val="006C6189"/>
    <w:rsid w:val="006D0534"/>
    <w:rsid w:val="006D2616"/>
    <w:rsid w:val="006D3338"/>
    <w:rsid w:val="006D39AC"/>
    <w:rsid w:val="006D47BC"/>
    <w:rsid w:val="006D4AE5"/>
    <w:rsid w:val="006D4B61"/>
    <w:rsid w:val="006D4FCB"/>
    <w:rsid w:val="006D5CA2"/>
    <w:rsid w:val="006D6283"/>
    <w:rsid w:val="006D676D"/>
    <w:rsid w:val="006D6BE2"/>
    <w:rsid w:val="006D6F33"/>
    <w:rsid w:val="006D710A"/>
    <w:rsid w:val="006D7E4E"/>
    <w:rsid w:val="006E0364"/>
    <w:rsid w:val="006E0613"/>
    <w:rsid w:val="006E0A20"/>
    <w:rsid w:val="006E14F6"/>
    <w:rsid w:val="006E1534"/>
    <w:rsid w:val="006E1A1E"/>
    <w:rsid w:val="006E1F81"/>
    <w:rsid w:val="006E2B1F"/>
    <w:rsid w:val="006E3D46"/>
    <w:rsid w:val="006E3E0E"/>
    <w:rsid w:val="006E4031"/>
    <w:rsid w:val="006E40F3"/>
    <w:rsid w:val="006E4264"/>
    <w:rsid w:val="006E471A"/>
    <w:rsid w:val="006E4F67"/>
    <w:rsid w:val="006E57C6"/>
    <w:rsid w:val="006E5E4A"/>
    <w:rsid w:val="006E6D9B"/>
    <w:rsid w:val="006E7667"/>
    <w:rsid w:val="006E7679"/>
    <w:rsid w:val="006F0319"/>
    <w:rsid w:val="006F172C"/>
    <w:rsid w:val="006F1963"/>
    <w:rsid w:val="006F22A5"/>
    <w:rsid w:val="006F2A50"/>
    <w:rsid w:val="006F3583"/>
    <w:rsid w:val="006F35EE"/>
    <w:rsid w:val="006F455E"/>
    <w:rsid w:val="006F4961"/>
    <w:rsid w:val="006F4F12"/>
    <w:rsid w:val="006F54FE"/>
    <w:rsid w:val="006F5724"/>
    <w:rsid w:val="006F5853"/>
    <w:rsid w:val="006F5FB3"/>
    <w:rsid w:val="006F663A"/>
    <w:rsid w:val="006F72E4"/>
    <w:rsid w:val="006F73EC"/>
    <w:rsid w:val="00700ACD"/>
    <w:rsid w:val="00700BAC"/>
    <w:rsid w:val="0070230A"/>
    <w:rsid w:val="007023AC"/>
    <w:rsid w:val="007023F4"/>
    <w:rsid w:val="00703B3A"/>
    <w:rsid w:val="00703C55"/>
    <w:rsid w:val="00704873"/>
    <w:rsid w:val="00706933"/>
    <w:rsid w:val="00707714"/>
    <w:rsid w:val="007078A8"/>
    <w:rsid w:val="00707D3B"/>
    <w:rsid w:val="00711E8F"/>
    <w:rsid w:val="00711E91"/>
    <w:rsid w:val="00712501"/>
    <w:rsid w:val="00713771"/>
    <w:rsid w:val="00713AD1"/>
    <w:rsid w:val="007148BF"/>
    <w:rsid w:val="00714B79"/>
    <w:rsid w:val="00715675"/>
    <w:rsid w:val="00715B22"/>
    <w:rsid w:val="00715D00"/>
    <w:rsid w:val="00716171"/>
    <w:rsid w:val="00717193"/>
    <w:rsid w:val="00717629"/>
    <w:rsid w:val="0072074A"/>
    <w:rsid w:val="00720A41"/>
    <w:rsid w:val="00721676"/>
    <w:rsid w:val="00721A2F"/>
    <w:rsid w:val="00721F20"/>
    <w:rsid w:val="00722793"/>
    <w:rsid w:val="007229D7"/>
    <w:rsid w:val="00722CB7"/>
    <w:rsid w:val="00722F59"/>
    <w:rsid w:val="007233ED"/>
    <w:rsid w:val="00723AF7"/>
    <w:rsid w:val="007263B7"/>
    <w:rsid w:val="0072691B"/>
    <w:rsid w:val="007279A4"/>
    <w:rsid w:val="00727D4A"/>
    <w:rsid w:val="007300CB"/>
    <w:rsid w:val="007300EC"/>
    <w:rsid w:val="00730486"/>
    <w:rsid w:val="007317E5"/>
    <w:rsid w:val="007322FC"/>
    <w:rsid w:val="00733176"/>
    <w:rsid w:val="0073372D"/>
    <w:rsid w:val="00733BCE"/>
    <w:rsid w:val="00733E9F"/>
    <w:rsid w:val="0073496C"/>
    <w:rsid w:val="00735ADC"/>
    <w:rsid w:val="007367E8"/>
    <w:rsid w:val="00736C83"/>
    <w:rsid w:val="00737447"/>
    <w:rsid w:val="00737851"/>
    <w:rsid w:val="00737A67"/>
    <w:rsid w:val="0074003A"/>
    <w:rsid w:val="0074296C"/>
    <w:rsid w:val="0074410D"/>
    <w:rsid w:val="007445DA"/>
    <w:rsid w:val="00745617"/>
    <w:rsid w:val="007457C8"/>
    <w:rsid w:val="00745F6E"/>
    <w:rsid w:val="00746FDE"/>
    <w:rsid w:val="00747240"/>
    <w:rsid w:val="00747395"/>
    <w:rsid w:val="00750D55"/>
    <w:rsid w:val="00751DFC"/>
    <w:rsid w:val="007520A1"/>
    <w:rsid w:val="00752109"/>
    <w:rsid w:val="00752B32"/>
    <w:rsid w:val="00753B6C"/>
    <w:rsid w:val="00753E68"/>
    <w:rsid w:val="0075404E"/>
    <w:rsid w:val="007548F9"/>
    <w:rsid w:val="00754AA9"/>
    <w:rsid w:val="00755983"/>
    <w:rsid w:val="007563D9"/>
    <w:rsid w:val="007568A7"/>
    <w:rsid w:val="007579EC"/>
    <w:rsid w:val="00761871"/>
    <w:rsid w:val="00761B6B"/>
    <w:rsid w:val="00761CF8"/>
    <w:rsid w:val="00762138"/>
    <w:rsid w:val="00762447"/>
    <w:rsid w:val="00762839"/>
    <w:rsid w:val="00763355"/>
    <w:rsid w:val="00763A4F"/>
    <w:rsid w:val="00763BEB"/>
    <w:rsid w:val="00763D16"/>
    <w:rsid w:val="007647D9"/>
    <w:rsid w:val="00764F5D"/>
    <w:rsid w:val="00764FDF"/>
    <w:rsid w:val="007668B8"/>
    <w:rsid w:val="00766D9F"/>
    <w:rsid w:val="00770FC2"/>
    <w:rsid w:val="007716BB"/>
    <w:rsid w:val="007721C0"/>
    <w:rsid w:val="007724CD"/>
    <w:rsid w:val="007726C3"/>
    <w:rsid w:val="00773B2A"/>
    <w:rsid w:val="00774E88"/>
    <w:rsid w:val="0077596A"/>
    <w:rsid w:val="00776E3C"/>
    <w:rsid w:val="007770DB"/>
    <w:rsid w:val="007774B5"/>
    <w:rsid w:val="007779CD"/>
    <w:rsid w:val="00780325"/>
    <w:rsid w:val="00781223"/>
    <w:rsid w:val="00782073"/>
    <w:rsid w:val="007823F5"/>
    <w:rsid w:val="0078288E"/>
    <w:rsid w:val="00782E96"/>
    <w:rsid w:val="00783014"/>
    <w:rsid w:val="0078332E"/>
    <w:rsid w:val="0078391A"/>
    <w:rsid w:val="007851C2"/>
    <w:rsid w:val="00786A5B"/>
    <w:rsid w:val="0078717A"/>
    <w:rsid w:val="0078722F"/>
    <w:rsid w:val="00787231"/>
    <w:rsid w:val="007873FF"/>
    <w:rsid w:val="007876A0"/>
    <w:rsid w:val="00787CDD"/>
    <w:rsid w:val="00787EC4"/>
    <w:rsid w:val="00790A31"/>
    <w:rsid w:val="007912D2"/>
    <w:rsid w:val="007917AD"/>
    <w:rsid w:val="0079190E"/>
    <w:rsid w:val="00791B49"/>
    <w:rsid w:val="00791F3C"/>
    <w:rsid w:val="0079313F"/>
    <w:rsid w:val="0079320B"/>
    <w:rsid w:val="0079357C"/>
    <w:rsid w:val="00793ABC"/>
    <w:rsid w:val="00793F69"/>
    <w:rsid w:val="00793F6D"/>
    <w:rsid w:val="0079460F"/>
    <w:rsid w:val="00795043"/>
    <w:rsid w:val="007954BF"/>
    <w:rsid w:val="00795701"/>
    <w:rsid w:val="00795899"/>
    <w:rsid w:val="00795E35"/>
    <w:rsid w:val="00796247"/>
    <w:rsid w:val="007A08AD"/>
    <w:rsid w:val="007A08CC"/>
    <w:rsid w:val="007A11BB"/>
    <w:rsid w:val="007A1785"/>
    <w:rsid w:val="007A17B3"/>
    <w:rsid w:val="007A1B92"/>
    <w:rsid w:val="007A22AF"/>
    <w:rsid w:val="007A2A34"/>
    <w:rsid w:val="007A2B39"/>
    <w:rsid w:val="007A2FAC"/>
    <w:rsid w:val="007A2FDF"/>
    <w:rsid w:val="007A385E"/>
    <w:rsid w:val="007A3D08"/>
    <w:rsid w:val="007A3EEF"/>
    <w:rsid w:val="007A426E"/>
    <w:rsid w:val="007A4BDC"/>
    <w:rsid w:val="007A4D95"/>
    <w:rsid w:val="007A5EE3"/>
    <w:rsid w:val="007A6641"/>
    <w:rsid w:val="007A71FF"/>
    <w:rsid w:val="007B0683"/>
    <w:rsid w:val="007B0807"/>
    <w:rsid w:val="007B0BBD"/>
    <w:rsid w:val="007B1780"/>
    <w:rsid w:val="007B2123"/>
    <w:rsid w:val="007B22CD"/>
    <w:rsid w:val="007B2821"/>
    <w:rsid w:val="007B2B05"/>
    <w:rsid w:val="007B3190"/>
    <w:rsid w:val="007B3BE1"/>
    <w:rsid w:val="007B5842"/>
    <w:rsid w:val="007B5C35"/>
    <w:rsid w:val="007B6561"/>
    <w:rsid w:val="007B68A5"/>
    <w:rsid w:val="007B79F8"/>
    <w:rsid w:val="007B7B73"/>
    <w:rsid w:val="007B7B76"/>
    <w:rsid w:val="007B7C8A"/>
    <w:rsid w:val="007B7D87"/>
    <w:rsid w:val="007B7D8F"/>
    <w:rsid w:val="007C0B69"/>
    <w:rsid w:val="007C30B6"/>
    <w:rsid w:val="007C551D"/>
    <w:rsid w:val="007C5D2E"/>
    <w:rsid w:val="007C6DA4"/>
    <w:rsid w:val="007C6EFA"/>
    <w:rsid w:val="007D035C"/>
    <w:rsid w:val="007D2C6B"/>
    <w:rsid w:val="007D40D8"/>
    <w:rsid w:val="007D4652"/>
    <w:rsid w:val="007D4E80"/>
    <w:rsid w:val="007D52C1"/>
    <w:rsid w:val="007D543D"/>
    <w:rsid w:val="007D5E13"/>
    <w:rsid w:val="007D662A"/>
    <w:rsid w:val="007D66EC"/>
    <w:rsid w:val="007D6B76"/>
    <w:rsid w:val="007D7025"/>
    <w:rsid w:val="007D73DD"/>
    <w:rsid w:val="007E017C"/>
    <w:rsid w:val="007E2528"/>
    <w:rsid w:val="007E277C"/>
    <w:rsid w:val="007E27EC"/>
    <w:rsid w:val="007E4FEE"/>
    <w:rsid w:val="007E644E"/>
    <w:rsid w:val="007E6B92"/>
    <w:rsid w:val="007E70F8"/>
    <w:rsid w:val="007E76D0"/>
    <w:rsid w:val="007E7CFB"/>
    <w:rsid w:val="007F02BB"/>
    <w:rsid w:val="007F0B0C"/>
    <w:rsid w:val="007F0CAF"/>
    <w:rsid w:val="007F13B4"/>
    <w:rsid w:val="007F22F2"/>
    <w:rsid w:val="007F22F4"/>
    <w:rsid w:val="007F26A6"/>
    <w:rsid w:val="007F28B7"/>
    <w:rsid w:val="007F2FEC"/>
    <w:rsid w:val="007F369C"/>
    <w:rsid w:val="007F3CAE"/>
    <w:rsid w:val="007F48FA"/>
    <w:rsid w:val="007F4F93"/>
    <w:rsid w:val="007F50D2"/>
    <w:rsid w:val="007F55D5"/>
    <w:rsid w:val="007F5708"/>
    <w:rsid w:val="007F5C43"/>
    <w:rsid w:val="007F5D36"/>
    <w:rsid w:val="007F60E2"/>
    <w:rsid w:val="007F7034"/>
    <w:rsid w:val="007F7437"/>
    <w:rsid w:val="007F777F"/>
    <w:rsid w:val="007F7C46"/>
    <w:rsid w:val="008004D4"/>
    <w:rsid w:val="00800FB9"/>
    <w:rsid w:val="008012E3"/>
    <w:rsid w:val="00801870"/>
    <w:rsid w:val="008029DF"/>
    <w:rsid w:val="00802AFB"/>
    <w:rsid w:val="00802DD0"/>
    <w:rsid w:val="008032C1"/>
    <w:rsid w:val="008043BF"/>
    <w:rsid w:val="008056FE"/>
    <w:rsid w:val="0080579E"/>
    <w:rsid w:val="00805943"/>
    <w:rsid w:val="008065AA"/>
    <w:rsid w:val="0080674E"/>
    <w:rsid w:val="008069EF"/>
    <w:rsid w:val="008102D1"/>
    <w:rsid w:val="00811E68"/>
    <w:rsid w:val="00811ED5"/>
    <w:rsid w:val="00811FB8"/>
    <w:rsid w:val="0081447A"/>
    <w:rsid w:val="00814A4B"/>
    <w:rsid w:val="008150B7"/>
    <w:rsid w:val="008152E3"/>
    <w:rsid w:val="00815796"/>
    <w:rsid w:val="00815C65"/>
    <w:rsid w:val="008161B5"/>
    <w:rsid w:val="008174C5"/>
    <w:rsid w:val="0081770B"/>
    <w:rsid w:val="00820B10"/>
    <w:rsid w:val="00821547"/>
    <w:rsid w:val="0082171D"/>
    <w:rsid w:val="008218A3"/>
    <w:rsid w:val="008218C9"/>
    <w:rsid w:val="00821D0F"/>
    <w:rsid w:val="008224B8"/>
    <w:rsid w:val="00822A22"/>
    <w:rsid w:val="008235E6"/>
    <w:rsid w:val="00824AE1"/>
    <w:rsid w:val="00824E35"/>
    <w:rsid w:val="008256AF"/>
    <w:rsid w:val="00825C39"/>
    <w:rsid w:val="00825D22"/>
    <w:rsid w:val="008266F5"/>
    <w:rsid w:val="008273C7"/>
    <w:rsid w:val="00830079"/>
    <w:rsid w:val="008304CC"/>
    <w:rsid w:val="008305D7"/>
    <w:rsid w:val="00830608"/>
    <w:rsid w:val="00830A2A"/>
    <w:rsid w:val="008310F7"/>
    <w:rsid w:val="008317DF"/>
    <w:rsid w:val="008319B3"/>
    <w:rsid w:val="008320AF"/>
    <w:rsid w:val="008320B5"/>
    <w:rsid w:val="00832DEF"/>
    <w:rsid w:val="008331FE"/>
    <w:rsid w:val="00833401"/>
    <w:rsid w:val="00833ED0"/>
    <w:rsid w:val="00835109"/>
    <w:rsid w:val="00835816"/>
    <w:rsid w:val="00835858"/>
    <w:rsid w:val="0083636C"/>
    <w:rsid w:val="00836D2E"/>
    <w:rsid w:val="00837155"/>
    <w:rsid w:val="0083794A"/>
    <w:rsid w:val="008406F1"/>
    <w:rsid w:val="00840744"/>
    <w:rsid w:val="00841268"/>
    <w:rsid w:val="00841CDE"/>
    <w:rsid w:val="0084232D"/>
    <w:rsid w:val="0084287C"/>
    <w:rsid w:val="00842880"/>
    <w:rsid w:val="00842AA1"/>
    <w:rsid w:val="00842E6C"/>
    <w:rsid w:val="00842EAE"/>
    <w:rsid w:val="00843410"/>
    <w:rsid w:val="00843479"/>
    <w:rsid w:val="0084355A"/>
    <w:rsid w:val="008450EC"/>
    <w:rsid w:val="00845BF7"/>
    <w:rsid w:val="00845F8C"/>
    <w:rsid w:val="00846F00"/>
    <w:rsid w:val="0084764B"/>
    <w:rsid w:val="0084764E"/>
    <w:rsid w:val="008501CA"/>
    <w:rsid w:val="00850302"/>
    <w:rsid w:val="00850412"/>
    <w:rsid w:val="00851FAB"/>
    <w:rsid w:val="00853362"/>
    <w:rsid w:val="0085342B"/>
    <w:rsid w:val="008534CB"/>
    <w:rsid w:val="0085372A"/>
    <w:rsid w:val="00853F92"/>
    <w:rsid w:val="008548AD"/>
    <w:rsid w:val="00855239"/>
    <w:rsid w:val="008559C0"/>
    <w:rsid w:val="00855A12"/>
    <w:rsid w:val="00855F5F"/>
    <w:rsid w:val="00857330"/>
    <w:rsid w:val="008607E1"/>
    <w:rsid w:val="00860C3D"/>
    <w:rsid w:val="008613D9"/>
    <w:rsid w:val="008614B9"/>
    <w:rsid w:val="00861E39"/>
    <w:rsid w:val="008628C1"/>
    <w:rsid w:val="0086292C"/>
    <w:rsid w:val="00864D0E"/>
    <w:rsid w:val="00864DC0"/>
    <w:rsid w:val="00864E33"/>
    <w:rsid w:val="008651E8"/>
    <w:rsid w:val="008651FF"/>
    <w:rsid w:val="008653BA"/>
    <w:rsid w:val="00865CE5"/>
    <w:rsid w:val="0086603F"/>
    <w:rsid w:val="008663DD"/>
    <w:rsid w:val="00866D74"/>
    <w:rsid w:val="0086751D"/>
    <w:rsid w:val="0086791B"/>
    <w:rsid w:val="008709BE"/>
    <w:rsid w:val="00871CCE"/>
    <w:rsid w:val="00872109"/>
    <w:rsid w:val="008721A4"/>
    <w:rsid w:val="00872D54"/>
    <w:rsid w:val="008736E9"/>
    <w:rsid w:val="008738D5"/>
    <w:rsid w:val="00873D04"/>
    <w:rsid w:val="008754EE"/>
    <w:rsid w:val="00875519"/>
    <w:rsid w:val="00875C5B"/>
    <w:rsid w:val="00876A40"/>
    <w:rsid w:val="008776E1"/>
    <w:rsid w:val="00877E6C"/>
    <w:rsid w:val="008806ED"/>
    <w:rsid w:val="00880762"/>
    <w:rsid w:val="0088093E"/>
    <w:rsid w:val="00881187"/>
    <w:rsid w:val="00881632"/>
    <w:rsid w:val="0088209F"/>
    <w:rsid w:val="00883EFD"/>
    <w:rsid w:val="00884047"/>
    <w:rsid w:val="0088548D"/>
    <w:rsid w:val="00885CAD"/>
    <w:rsid w:val="008865BA"/>
    <w:rsid w:val="008867E3"/>
    <w:rsid w:val="00887333"/>
    <w:rsid w:val="008875F1"/>
    <w:rsid w:val="00887A1F"/>
    <w:rsid w:val="00887E2A"/>
    <w:rsid w:val="008904F7"/>
    <w:rsid w:val="0089056E"/>
    <w:rsid w:val="00890810"/>
    <w:rsid w:val="008914AD"/>
    <w:rsid w:val="008917D9"/>
    <w:rsid w:val="00891870"/>
    <w:rsid w:val="00892389"/>
    <w:rsid w:val="00892C28"/>
    <w:rsid w:val="00893745"/>
    <w:rsid w:val="008938CA"/>
    <w:rsid w:val="00893A71"/>
    <w:rsid w:val="008942C1"/>
    <w:rsid w:val="00894743"/>
    <w:rsid w:val="00894777"/>
    <w:rsid w:val="00894AE3"/>
    <w:rsid w:val="00895696"/>
    <w:rsid w:val="00895948"/>
    <w:rsid w:val="00896C86"/>
    <w:rsid w:val="0089747C"/>
    <w:rsid w:val="008978EC"/>
    <w:rsid w:val="00897B07"/>
    <w:rsid w:val="008A0280"/>
    <w:rsid w:val="008A0414"/>
    <w:rsid w:val="008A0DCE"/>
    <w:rsid w:val="008A198A"/>
    <w:rsid w:val="008A1BAF"/>
    <w:rsid w:val="008A1C1E"/>
    <w:rsid w:val="008A2426"/>
    <w:rsid w:val="008A2BFD"/>
    <w:rsid w:val="008A318C"/>
    <w:rsid w:val="008A458B"/>
    <w:rsid w:val="008A47B1"/>
    <w:rsid w:val="008A4CB4"/>
    <w:rsid w:val="008A53A9"/>
    <w:rsid w:val="008A64B0"/>
    <w:rsid w:val="008A6E65"/>
    <w:rsid w:val="008A6F21"/>
    <w:rsid w:val="008A73FE"/>
    <w:rsid w:val="008A74A7"/>
    <w:rsid w:val="008A79EA"/>
    <w:rsid w:val="008A7DF8"/>
    <w:rsid w:val="008A7E13"/>
    <w:rsid w:val="008B0F2E"/>
    <w:rsid w:val="008B1572"/>
    <w:rsid w:val="008B209B"/>
    <w:rsid w:val="008B2A6D"/>
    <w:rsid w:val="008B3210"/>
    <w:rsid w:val="008B3BEA"/>
    <w:rsid w:val="008B48A3"/>
    <w:rsid w:val="008B4F38"/>
    <w:rsid w:val="008B50F2"/>
    <w:rsid w:val="008B5D5A"/>
    <w:rsid w:val="008B602E"/>
    <w:rsid w:val="008B7226"/>
    <w:rsid w:val="008B731A"/>
    <w:rsid w:val="008B758F"/>
    <w:rsid w:val="008B787D"/>
    <w:rsid w:val="008B78AF"/>
    <w:rsid w:val="008C1822"/>
    <w:rsid w:val="008C1A7C"/>
    <w:rsid w:val="008C202B"/>
    <w:rsid w:val="008C275B"/>
    <w:rsid w:val="008C2FE2"/>
    <w:rsid w:val="008C3187"/>
    <w:rsid w:val="008C378F"/>
    <w:rsid w:val="008C40CE"/>
    <w:rsid w:val="008C4CF8"/>
    <w:rsid w:val="008C55B0"/>
    <w:rsid w:val="008C5C8F"/>
    <w:rsid w:val="008C5C99"/>
    <w:rsid w:val="008C62E9"/>
    <w:rsid w:val="008C7392"/>
    <w:rsid w:val="008C7900"/>
    <w:rsid w:val="008D0BDB"/>
    <w:rsid w:val="008D0E8F"/>
    <w:rsid w:val="008D1227"/>
    <w:rsid w:val="008D154F"/>
    <w:rsid w:val="008D1A2E"/>
    <w:rsid w:val="008D247B"/>
    <w:rsid w:val="008D2527"/>
    <w:rsid w:val="008D26A5"/>
    <w:rsid w:val="008D2A3B"/>
    <w:rsid w:val="008D57B4"/>
    <w:rsid w:val="008D5B7F"/>
    <w:rsid w:val="008D5E35"/>
    <w:rsid w:val="008D63EF"/>
    <w:rsid w:val="008D7847"/>
    <w:rsid w:val="008E03AB"/>
    <w:rsid w:val="008E0811"/>
    <w:rsid w:val="008E0985"/>
    <w:rsid w:val="008E0A3B"/>
    <w:rsid w:val="008E0DA1"/>
    <w:rsid w:val="008E1182"/>
    <w:rsid w:val="008E12A0"/>
    <w:rsid w:val="008E1D45"/>
    <w:rsid w:val="008E31FB"/>
    <w:rsid w:val="008E39FF"/>
    <w:rsid w:val="008E3DBB"/>
    <w:rsid w:val="008E4B4C"/>
    <w:rsid w:val="008E5387"/>
    <w:rsid w:val="008E6963"/>
    <w:rsid w:val="008E698F"/>
    <w:rsid w:val="008E7E93"/>
    <w:rsid w:val="008F081C"/>
    <w:rsid w:val="008F248B"/>
    <w:rsid w:val="008F2F57"/>
    <w:rsid w:val="008F3E78"/>
    <w:rsid w:val="008F4401"/>
    <w:rsid w:val="008F4549"/>
    <w:rsid w:val="008F4DEB"/>
    <w:rsid w:val="008F550E"/>
    <w:rsid w:val="008F7020"/>
    <w:rsid w:val="008F71D2"/>
    <w:rsid w:val="008F7D01"/>
    <w:rsid w:val="008F7FA7"/>
    <w:rsid w:val="008F7FD3"/>
    <w:rsid w:val="00900678"/>
    <w:rsid w:val="00901604"/>
    <w:rsid w:val="0090186B"/>
    <w:rsid w:val="009028C0"/>
    <w:rsid w:val="00902A7E"/>
    <w:rsid w:val="00902B9C"/>
    <w:rsid w:val="009039A9"/>
    <w:rsid w:val="0090484D"/>
    <w:rsid w:val="009049B7"/>
    <w:rsid w:val="00905BC5"/>
    <w:rsid w:val="009066ED"/>
    <w:rsid w:val="00906BD3"/>
    <w:rsid w:val="00906CF0"/>
    <w:rsid w:val="0090766A"/>
    <w:rsid w:val="009101D0"/>
    <w:rsid w:val="00910BD2"/>
    <w:rsid w:val="00910FE6"/>
    <w:rsid w:val="0091163D"/>
    <w:rsid w:val="00911C0C"/>
    <w:rsid w:val="00911E8E"/>
    <w:rsid w:val="0091235D"/>
    <w:rsid w:val="00913241"/>
    <w:rsid w:val="00913EE8"/>
    <w:rsid w:val="009145EC"/>
    <w:rsid w:val="0091499F"/>
    <w:rsid w:val="009149E0"/>
    <w:rsid w:val="00914CF1"/>
    <w:rsid w:val="00914F3D"/>
    <w:rsid w:val="00914F45"/>
    <w:rsid w:val="00915153"/>
    <w:rsid w:val="00915327"/>
    <w:rsid w:val="0091554A"/>
    <w:rsid w:val="00916AFC"/>
    <w:rsid w:val="00917069"/>
    <w:rsid w:val="00917BBD"/>
    <w:rsid w:val="00917DA5"/>
    <w:rsid w:val="0092001C"/>
    <w:rsid w:val="009203B5"/>
    <w:rsid w:val="0092049B"/>
    <w:rsid w:val="0092057F"/>
    <w:rsid w:val="00920623"/>
    <w:rsid w:val="009208B5"/>
    <w:rsid w:val="00922C14"/>
    <w:rsid w:val="00922C61"/>
    <w:rsid w:val="00922EE5"/>
    <w:rsid w:val="00923A89"/>
    <w:rsid w:val="00923D0C"/>
    <w:rsid w:val="00923D6B"/>
    <w:rsid w:val="00924ABE"/>
    <w:rsid w:val="00925009"/>
    <w:rsid w:val="009250E0"/>
    <w:rsid w:val="009257F1"/>
    <w:rsid w:val="00926243"/>
    <w:rsid w:val="00930133"/>
    <w:rsid w:val="00930FA1"/>
    <w:rsid w:val="009318D8"/>
    <w:rsid w:val="00931EB2"/>
    <w:rsid w:val="0093267F"/>
    <w:rsid w:val="0093274B"/>
    <w:rsid w:val="009337BF"/>
    <w:rsid w:val="00936A8C"/>
    <w:rsid w:val="00937B2B"/>
    <w:rsid w:val="0094070C"/>
    <w:rsid w:val="00941239"/>
    <w:rsid w:val="009415A9"/>
    <w:rsid w:val="009415D7"/>
    <w:rsid w:val="0094163C"/>
    <w:rsid w:val="00941968"/>
    <w:rsid w:val="00941D66"/>
    <w:rsid w:val="00941E91"/>
    <w:rsid w:val="00941FD0"/>
    <w:rsid w:val="00942043"/>
    <w:rsid w:val="009420CB"/>
    <w:rsid w:val="0094236D"/>
    <w:rsid w:val="009423A1"/>
    <w:rsid w:val="0094330A"/>
    <w:rsid w:val="00943595"/>
    <w:rsid w:val="00943D3D"/>
    <w:rsid w:val="00944035"/>
    <w:rsid w:val="0094433D"/>
    <w:rsid w:val="00944F4B"/>
    <w:rsid w:val="00944F54"/>
    <w:rsid w:val="0094620B"/>
    <w:rsid w:val="00946405"/>
    <w:rsid w:val="0094656A"/>
    <w:rsid w:val="00946946"/>
    <w:rsid w:val="00947931"/>
    <w:rsid w:val="00947C1F"/>
    <w:rsid w:val="009502DF"/>
    <w:rsid w:val="009503F7"/>
    <w:rsid w:val="00951F91"/>
    <w:rsid w:val="0095259C"/>
    <w:rsid w:val="00952E43"/>
    <w:rsid w:val="009531F5"/>
    <w:rsid w:val="00953BBA"/>
    <w:rsid w:val="00954094"/>
    <w:rsid w:val="0095422A"/>
    <w:rsid w:val="00954751"/>
    <w:rsid w:val="00955A49"/>
    <w:rsid w:val="009565CE"/>
    <w:rsid w:val="00956741"/>
    <w:rsid w:val="00956B8D"/>
    <w:rsid w:val="00957F89"/>
    <w:rsid w:val="009601C3"/>
    <w:rsid w:val="0096317B"/>
    <w:rsid w:val="00963776"/>
    <w:rsid w:val="009641C4"/>
    <w:rsid w:val="009642C9"/>
    <w:rsid w:val="0096475C"/>
    <w:rsid w:val="009651E7"/>
    <w:rsid w:val="00965481"/>
    <w:rsid w:val="0096590F"/>
    <w:rsid w:val="00966B09"/>
    <w:rsid w:val="009671B6"/>
    <w:rsid w:val="009673A2"/>
    <w:rsid w:val="0096779D"/>
    <w:rsid w:val="00967C6D"/>
    <w:rsid w:val="00967DCE"/>
    <w:rsid w:val="00970896"/>
    <w:rsid w:val="009725FC"/>
    <w:rsid w:val="00972D39"/>
    <w:rsid w:val="00973A01"/>
    <w:rsid w:val="00973C55"/>
    <w:rsid w:val="009740B7"/>
    <w:rsid w:val="009744CA"/>
    <w:rsid w:val="009746EC"/>
    <w:rsid w:val="009749E4"/>
    <w:rsid w:val="0097563C"/>
    <w:rsid w:val="009759F1"/>
    <w:rsid w:val="00976F1C"/>
    <w:rsid w:val="00977333"/>
    <w:rsid w:val="00977571"/>
    <w:rsid w:val="00977A83"/>
    <w:rsid w:val="00980471"/>
    <w:rsid w:val="0098139B"/>
    <w:rsid w:val="00981571"/>
    <w:rsid w:val="00981821"/>
    <w:rsid w:val="00981FB5"/>
    <w:rsid w:val="009825AF"/>
    <w:rsid w:val="00982667"/>
    <w:rsid w:val="00982833"/>
    <w:rsid w:val="00982F64"/>
    <w:rsid w:val="00982F71"/>
    <w:rsid w:val="0098317D"/>
    <w:rsid w:val="0098413D"/>
    <w:rsid w:val="0098414D"/>
    <w:rsid w:val="00984872"/>
    <w:rsid w:val="0098522C"/>
    <w:rsid w:val="0098559B"/>
    <w:rsid w:val="00986C9A"/>
    <w:rsid w:val="009875BA"/>
    <w:rsid w:val="00987DB5"/>
    <w:rsid w:val="00990230"/>
    <w:rsid w:val="009905DC"/>
    <w:rsid w:val="00991330"/>
    <w:rsid w:val="00991F24"/>
    <w:rsid w:val="009923FB"/>
    <w:rsid w:val="00993927"/>
    <w:rsid w:val="00994050"/>
    <w:rsid w:val="0099469D"/>
    <w:rsid w:val="00995C89"/>
    <w:rsid w:val="00995FBB"/>
    <w:rsid w:val="009965FC"/>
    <w:rsid w:val="009968C3"/>
    <w:rsid w:val="0099692B"/>
    <w:rsid w:val="00996BF3"/>
    <w:rsid w:val="00997294"/>
    <w:rsid w:val="0099750A"/>
    <w:rsid w:val="009975F0"/>
    <w:rsid w:val="0099775C"/>
    <w:rsid w:val="00997FF7"/>
    <w:rsid w:val="009A0208"/>
    <w:rsid w:val="009A06B9"/>
    <w:rsid w:val="009A0798"/>
    <w:rsid w:val="009A0B3E"/>
    <w:rsid w:val="009A107E"/>
    <w:rsid w:val="009A24D4"/>
    <w:rsid w:val="009A2FED"/>
    <w:rsid w:val="009A30AB"/>
    <w:rsid w:val="009A33CD"/>
    <w:rsid w:val="009A3678"/>
    <w:rsid w:val="009A37E7"/>
    <w:rsid w:val="009A4833"/>
    <w:rsid w:val="009A5385"/>
    <w:rsid w:val="009A5CB8"/>
    <w:rsid w:val="009A6DBC"/>
    <w:rsid w:val="009A7ABD"/>
    <w:rsid w:val="009A7C13"/>
    <w:rsid w:val="009A7C2A"/>
    <w:rsid w:val="009B09EF"/>
    <w:rsid w:val="009B0F29"/>
    <w:rsid w:val="009B1A4F"/>
    <w:rsid w:val="009B2F14"/>
    <w:rsid w:val="009B4BE4"/>
    <w:rsid w:val="009B4E13"/>
    <w:rsid w:val="009B5055"/>
    <w:rsid w:val="009B5794"/>
    <w:rsid w:val="009B659C"/>
    <w:rsid w:val="009B7951"/>
    <w:rsid w:val="009C0875"/>
    <w:rsid w:val="009C1409"/>
    <w:rsid w:val="009C1538"/>
    <w:rsid w:val="009C16FD"/>
    <w:rsid w:val="009C1E1A"/>
    <w:rsid w:val="009C242A"/>
    <w:rsid w:val="009C2447"/>
    <w:rsid w:val="009C3DA9"/>
    <w:rsid w:val="009C4C78"/>
    <w:rsid w:val="009C53D0"/>
    <w:rsid w:val="009C5B3D"/>
    <w:rsid w:val="009C6522"/>
    <w:rsid w:val="009C7297"/>
    <w:rsid w:val="009C7687"/>
    <w:rsid w:val="009C7E5B"/>
    <w:rsid w:val="009D0253"/>
    <w:rsid w:val="009D1BFA"/>
    <w:rsid w:val="009D2056"/>
    <w:rsid w:val="009D2660"/>
    <w:rsid w:val="009D299E"/>
    <w:rsid w:val="009D2C68"/>
    <w:rsid w:val="009D2F88"/>
    <w:rsid w:val="009D3290"/>
    <w:rsid w:val="009D3CF4"/>
    <w:rsid w:val="009D4B23"/>
    <w:rsid w:val="009D5940"/>
    <w:rsid w:val="009D6D59"/>
    <w:rsid w:val="009D739E"/>
    <w:rsid w:val="009D73F1"/>
    <w:rsid w:val="009D74FF"/>
    <w:rsid w:val="009E1B4B"/>
    <w:rsid w:val="009E1EB3"/>
    <w:rsid w:val="009E3378"/>
    <w:rsid w:val="009E38B3"/>
    <w:rsid w:val="009E4267"/>
    <w:rsid w:val="009E4B33"/>
    <w:rsid w:val="009E5CC5"/>
    <w:rsid w:val="009E5D41"/>
    <w:rsid w:val="009E6693"/>
    <w:rsid w:val="009E6CE6"/>
    <w:rsid w:val="009E7B5C"/>
    <w:rsid w:val="009E7E63"/>
    <w:rsid w:val="009F0028"/>
    <w:rsid w:val="009F0952"/>
    <w:rsid w:val="009F0AB1"/>
    <w:rsid w:val="009F0BFC"/>
    <w:rsid w:val="009F16BB"/>
    <w:rsid w:val="009F18D8"/>
    <w:rsid w:val="009F1E67"/>
    <w:rsid w:val="009F1FA4"/>
    <w:rsid w:val="009F24A8"/>
    <w:rsid w:val="009F3654"/>
    <w:rsid w:val="009F3E6B"/>
    <w:rsid w:val="009F5018"/>
    <w:rsid w:val="009F542A"/>
    <w:rsid w:val="009F5699"/>
    <w:rsid w:val="009F5C0B"/>
    <w:rsid w:val="009F602A"/>
    <w:rsid w:val="009F64C2"/>
    <w:rsid w:val="009F6BED"/>
    <w:rsid w:val="009F7B0B"/>
    <w:rsid w:val="009F7D41"/>
    <w:rsid w:val="00A006F1"/>
    <w:rsid w:val="00A00711"/>
    <w:rsid w:val="00A00BC3"/>
    <w:rsid w:val="00A018FC"/>
    <w:rsid w:val="00A0215D"/>
    <w:rsid w:val="00A024A5"/>
    <w:rsid w:val="00A028CD"/>
    <w:rsid w:val="00A03298"/>
    <w:rsid w:val="00A038DB"/>
    <w:rsid w:val="00A0446E"/>
    <w:rsid w:val="00A045F5"/>
    <w:rsid w:val="00A0621B"/>
    <w:rsid w:val="00A06F41"/>
    <w:rsid w:val="00A07412"/>
    <w:rsid w:val="00A07D7F"/>
    <w:rsid w:val="00A103EA"/>
    <w:rsid w:val="00A1096B"/>
    <w:rsid w:val="00A10C01"/>
    <w:rsid w:val="00A11382"/>
    <w:rsid w:val="00A127D9"/>
    <w:rsid w:val="00A127EC"/>
    <w:rsid w:val="00A12B6E"/>
    <w:rsid w:val="00A12B91"/>
    <w:rsid w:val="00A14666"/>
    <w:rsid w:val="00A14CB9"/>
    <w:rsid w:val="00A14D82"/>
    <w:rsid w:val="00A1514B"/>
    <w:rsid w:val="00A1575B"/>
    <w:rsid w:val="00A15909"/>
    <w:rsid w:val="00A15B3C"/>
    <w:rsid w:val="00A16031"/>
    <w:rsid w:val="00A160E7"/>
    <w:rsid w:val="00A172E2"/>
    <w:rsid w:val="00A17546"/>
    <w:rsid w:val="00A20365"/>
    <w:rsid w:val="00A20879"/>
    <w:rsid w:val="00A208AA"/>
    <w:rsid w:val="00A20E05"/>
    <w:rsid w:val="00A21ADC"/>
    <w:rsid w:val="00A21EA7"/>
    <w:rsid w:val="00A2259F"/>
    <w:rsid w:val="00A23012"/>
    <w:rsid w:val="00A2311B"/>
    <w:rsid w:val="00A24194"/>
    <w:rsid w:val="00A266A5"/>
    <w:rsid w:val="00A26B42"/>
    <w:rsid w:val="00A27792"/>
    <w:rsid w:val="00A30FC9"/>
    <w:rsid w:val="00A312C4"/>
    <w:rsid w:val="00A31471"/>
    <w:rsid w:val="00A3214A"/>
    <w:rsid w:val="00A32860"/>
    <w:rsid w:val="00A328D0"/>
    <w:rsid w:val="00A3336A"/>
    <w:rsid w:val="00A33525"/>
    <w:rsid w:val="00A34669"/>
    <w:rsid w:val="00A34838"/>
    <w:rsid w:val="00A34DB0"/>
    <w:rsid w:val="00A35754"/>
    <w:rsid w:val="00A37489"/>
    <w:rsid w:val="00A37648"/>
    <w:rsid w:val="00A37897"/>
    <w:rsid w:val="00A40305"/>
    <w:rsid w:val="00A4048D"/>
    <w:rsid w:val="00A40D3E"/>
    <w:rsid w:val="00A41915"/>
    <w:rsid w:val="00A41B0F"/>
    <w:rsid w:val="00A41CAF"/>
    <w:rsid w:val="00A41DFC"/>
    <w:rsid w:val="00A41F6F"/>
    <w:rsid w:val="00A423C3"/>
    <w:rsid w:val="00A42698"/>
    <w:rsid w:val="00A42DB9"/>
    <w:rsid w:val="00A43926"/>
    <w:rsid w:val="00A43DE4"/>
    <w:rsid w:val="00A4405C"/>
    <w:rsid w:val="00A440F1"/>
    <w:rsid w:val="00A4434E"/>
    <w:rsid w:val="00A44D0E"/>
    <w:rsid w:val="00A44D1A"/>
    <w:rsid w:val="00A456AC"/>
    <w:rsid w:val="00A45F05"/>
    <w:rsid w:val="00A45F87"/>
    <w:rsid w:val="00A466CA"/>
    <w:rsid w:val="00A46CC2"/>
    <w:rsid w:val="00A46D6A"/>
    <w:rsid w:val="00A46E08"/>
    <w:rsid w:val="00A4732D"/>
    <w:rsid w:val="00A50835"/>
    <w:rsid w:val="00A50C46"/>
    <w:rsid w:val="00A52378"/>
    <w:rsid w:val="00A52510"/>
    <w:rsid w:val="00A526CD"/>
    <w:rsid w:val="00A52865"/>
    <w:rsid w:val="00A528B8"/>
    <w:rsid w:val="00A5293D"/>
    <w:rsid w:val="00A5313A"/>
    <w:rsid w:val="00A53920"/>
    <w:rsid w:val="00A53C98"/>
    <w:rsid w:val="00A541EE"/>
    <w:rsid w:val="00A54E39"/>
    <w:rsid w:val="00A550CB"/>
    <w:rsid w:val="00A55A73"/>
    <w:rsid w:val="00A55C34"/>
    <w:rsid w:val="00A55C90"/>
    <w:rsid w:val="00A562FE"/>
    <w:rsid w:val="00A56887"/>
    <w:rsid w:val="00A57118"/>
    <w:rsid w:val="00A57BD1"/>
    <w:rsid w:val="00A57D6B"/>
    <w:rsid w:val="00A605B9"/>
    <w:rsid w:val="00A60909"/>
    <w:rsid w:val="00A60ABB"/>
    <w:rsid w:val="00A60C6B"/>
    <w:rsid w:val="00A61BDC"/>
    <w:rsid w:val="00A61FC5"/>
    <w:rsid w:val="00A63397"/>
    <w:rsid w:val="00A6366F"/>
    <w:rsid w:val="00A63E88"/>
    <w:rsid w:val="00A63F98"/>
    <w:rsid w:val="00A6420D"/>
    <w:rsid w:val="00A64444"/>
    <w:rsid w:val="00A644BF"/>
    <w:rsid w:val="00A6450D"/>
    <w:rsid w:val="00A645BF"/>
    <w:rsid w:val="00A64742"/>
    <w:rsid w:val="00A64F07"/>
    <w:rsid w:val="00A65012"/>
    <w:rsid w:val="00A652F0"/>
    <w:rsid w:val="00A65F69"/>
    <w:rsid w:val="00A662D2"/>
    <w:rsid w:val="00A664A9"/>
    <w:rsid w:val="00A666BB"/>
    <w:rsid w:val="00A669D8"/>
    <w:rsid w:val="00A67392"/>
    <w:rsid w:val="00A67942"/>
    <w:rsid w:val="00A67DF8"/>
    <w:rsid w:val="00A7016E"/>
    <w:rsid w:val="00A707ED"/>
    <w:rsid w:val="00A70A11"/>
    <w:rsid w:val="00A7167F"/>
    <w:rsid w:val="00A71BA3"/>
    <w:rsid w:val="00A721A5"/>
    <w:rsid w:val="00A72281"/>
    <w:rsid w:val="00A72D20"/>
    <w:rsid w:val="00A74037"/>
    <w:rsid w:val="00A74941"/>
    <w:rsid w:val="00A74F73"/>
    <w:rsid w:val="00A74FCE"/>
    <w:rsid w:val="00A75CBC"/>
    <w:rsid w:val="00A75FE0"/>
    <w:rsid w:val="00A805D4"/>
    <w:rsid w:val="00A805F0"/>
    <w:rsid w:val="00A81324"/>
    <w:rsid w:val="00A813E3"/>
    <w:rsid w:val="00A815D3"/>
    <w:rsid w:val="00A819DD"/>
    <w:rsid w:val="00A81B34"/>
    <w:rsid w:val="00A81F33"/>
    <w:rsid w:val="00A81FC6"/>
    <w:rsid w:val="00A82718"/>
    <w:rsid w:val="00A829B7"/>
    <w:rsid w:val="00A8327E"/>
    <w:rsid w:val="00A83C5C"/>
    <w:rsid w:val="00A845D9"/>
    <w:rsid w:val="00A8506E"/>
    <w:rsid w:val="00A85379"/>
    <w:rsid w:val="00A85778"/>
    <w:rsid w:val="00A86339"/>
    <w:rsid w:val="00A87273"/>
    <w:rsid w:val="00A872B6"/>
    <w:rsid w:val="00A87EA8"/>
    <w:rsid w:val="00A90198"/>
    <w:rsid w:val="00A90475"/>
    <w:rsid w:val="00A90A7A"/>
    <w:rsid w:val="00A90B7D"/>
    <w:rsid w:val="00A90F53"/>
    <w:rsid w:val="00A91D90"/>
    <w:rsid w:val="00A93177"/>
    <w:rsid w:val="00A93EB0"/>
    <w:rsid w:val="00A93FC1"/>
    <w:rsid w:val="00A94051"/>
    <w:rsid w:val="00A94214"/>
    <w:rsid w:val="00A9454A"/>
    <w:rsid w:val="00A95C03"/>
    <w:rsid w:val="00A96973"/>
    <w:rsid w:val="00A97884"/>
    <w:rsid w:val="00AA0042"/>
    <w:rsid w:val="00AA0DE7"/>
    <w:rsid w:val="00AA1BA1"/>
    <w:rsid w:val="00AA1CC9"/>
    <w:rsid w:val="00AA2653"/>
    <w:rsid w:val="00AA2DEE"/>
    <w:rsid w:val="00AA3B4C"/>
    <w:rsid w:val="00AA3DCE"/>
    <w:rsid w:val="00AA4DEF"/>
    <w:rsid w:val="00AA523E"/>
    <w:rsid w:val="00AA62AF"/>
    <w:rsid w:val="00AA63DE"/>
    <w:rsid w:val="00AA6B03"/>
    <w:rsid w:val="00AA6B91"/>
    <w:rsid w:val="00AA7448"/>
    <w:rsid w:val="00AA76B4"/>
    <w:rsid w:val="00AB0458"/>
    <w:rsid w:val="00AB0FB3"/>
    <w:rsid w:val="00AB12CD"/>
    <w:rsid w:val="00AB1BF8"/>
    <w:rsid w:val="00AB2334"/>
    <w:rsid w:val="00AB2475"/>
    <w:rsid w:val="00AB298F"/>
    <w:rsid w:val="00AB3162"/>
    <w:rsid w:val="00AB41BA"/>
    <w:rsid w:val="00AB52A5"/>
    <w:rsid w:val="00AB5525"/>
    <w:rsid w:val="00AB5718"/>
    <w:rsid w:val="00AB6199"/>
    <w:rsid w:val="00AB6651"/>
    <w:rsid w:val="00AB677D"/>
    <w:rsid w:val="00AB699D"/>
    <w:rsid w:val="00AB6A76"/>
    <w:rsid w:val="00AB7A94"/>
    <w:rsid w:val="00AC05D7"/>
    <w:rsid w:val="00AC09A9"/>
    <w:rsid w:val="00AC0DF1"/>
    <w:rsid w:val="00AC1242"/>
    <w:rsid w:val="00AC14EC"/>
    <w:rsid w:val="00AC2D2B"/>
    <w:rsid w:val="00AC3882"/>
    <w:rsid w:val="00AC3A1A"/>
    <w:rsid w:val="00AC4D16"/>
    <w:rsid w:val="00AC4D87"/>
    <w:rsid w:val="00AC576B"/>
    <w:rsid w:val="00AC5D44"/>
    <w:rsid w:val="00AC6712"/>
    <w:rsid w:val="00AC6DBC"/>
    <w:rsid w:val="00AC7180"/>
    <w:rsid w:val="00AC7C2A"/>
    <w:rsid w:val="00AD15BD"/>
    <w:rsid w:val="00AD17C1"/>
    <w:rsid w:val="00AD19E1"/>
    <w:rsid w:val="00AD265F"/>
    <w:rsid w:val="00AD2675"/>
    <w:rsid w:val="00AD2ED6"/>
    <w:rsid w:val="00AD34EF"/>
    <w:rsid w:val="00AD358D"/>
    <w:rsid w:val="00AD3E37"/>
    <w:rsid w:val="00AD44BE"/>
    <w:rsid w:val="00AD4A44"/>
    <w:rsid w:val="00AD4FE9"/>
    <w:rsid w:val="00AD5933"/>
    <w:rsid w:val="00AD640F"/>
    <w:rsid w:val="00AD6A4F"/>
    <w:rsid w:val="00AD73A1"/>
    <w:rsid w:val="00AD79E9"/>
    <w:rsid w:val="00AD7F26"/>
    <w:rsid w:val="00AE01C9"/>
    <w:rsid w:val="00AE08DC"/>
    <w:rsid w:val="00AE13FE"/>
    <w:rsid w:val="00AE14B2"/>
    <w:rsid w:val="00AE1A78"/>
    <w:rsid w:val="00AE1FEA"/>
    <w:rsid w:val="00AE2377"/>
    <w:rsid w:val="00AE28BB"/>
    <w:rsid w:val="00AE2C16"/>
    <w:rsid w:val="00AE314F"/>
    <w:rsid w:val="00AE3A13"/>
    <w:rsid w:val="00AE3BAD"/>
    <w:rsid w:val="00AE42E3"/>
    <w:rsid w:val="00AE463C"/>
    <w:rsid w:val="00AE47AA"/>
    <w:rsid w:val="00AE4CF5"/>
    <w:rsid w:val="00AE4DF4"/>
    <w:rsid w:val="00AE5FA1"/>
    <w:rsid w:val="00AE6E67"/>
    <w:rsid w:val="00AE7506"/>
    <w:rsid w:val="00AE7DAB"/>
    <w:rsid w:val="00AF00FD"/>
    <w:rsid w:val="00AF091E"/>
    <w:rsid w:val="00AF0C1B"/>
    <w:rsid w:val="00AF1080"/>
    <w:rsid w:val="00AF11FE"/>
    <w:rsid w:val="00AF16E5"/>
    <w:rsid w:val="00AF28B5"/>
    <w:rsid w:val="00AF35DA"/>
    <w:rsid w:val="00AF3621"/>
    <w:rsid w:val="00AF4817"/>
    <w:rsid w:val="00AF4B64"/>
    <w:rsid w:val="00AF4D0A"/>
    <w:rsid w:val="00AF6952"/>
    <w:rsid w:val="00AF72D6"/>
    <w:rsid w:val="00AF74AD"/>
    <w:rsid w:val="00AF7770"/>
    <w:rsid w:val="00AF7BA2"/>
    <w:rsid w:val="00AF7CAD"/>
    <w:rsid w:val="00AF7F02"/>
    <w:rsid w:val="00B009C9"/>
    <w:rsid w:val="00B01851"/>
    <w:rsid w:val="00B01F0F"/>
    <w:rsid w:val="00B025F5"/>
    <w:rsid w:val="00B02698"/>
    <w:rsid w:val="00B0274B"/>
    <w:rsid w:val="00B02A18"/>
    <w:rsid w:val="00B02F24"/>
    <w:rsid w:val="00B02F84"/>
    <w:rsid w:val="00B0347C"/>
    <w:rsid w:val="00B03E15"/>
    <w:rsid w:val="00B04E8D"/>
    <w:rsid w:val="00B05CA4"/>
    <w:rsid w:val="00B065B3"/>
    <w:rsid w:val="00B0668E"/>
    <w:rsid w:val="00B06A13"/>
    <w:rsid w:val="00B0706D"/>
    <w:rsid w:val="00B07141"/>
    <w:rsid w:val="00B10990"/>
    <w:rsid w:val="00B109BC"/>
    <w:rsid w:val="00B11877"/>
    <w:rsid w:val="00B1237A"/>
    <w:rsid w:val="00B13DDE"/>
    <w:rsid w:val="00B143E0"/>
    <w:rsid w:val="00B14C9B"/>
    <w:rsid w:val="00B1509D"/>
    <w:rsid w:val="00B1514B"/>
    <w:rsid w:val="00B15C13"/>
    <w:rsid w:val="00B16ED9"/>
    <w:rsid w:val="00B171D1"/>
    <w:rsid w:val="00B17292"/>
    <w:rsid w:val="00B2100C"/>
    <w:rsid w:val="00B2179D"/>
    <w:rsid w:val="00B22052"/>
    <w:rsid w:val="00B22F99"/>
    <w:rsid w:val="00B25210"/>
    <w:rsid w:val="00B26177"/>
    <w:rsid w:val="00B2728A"/>
    <w:rsid w:val="00B27C9C"/>
    <w:rsid w:val="00B30013"/>
    <w:rsid w:val="00B30858"/>
    <w:rsid w:val="00B31D04"/>
    <w:rsid w:val="00B32018"/>
    <w:rsid w:val="00B323DA"/>
    <w:rsid w:val="00B32627"/>
    <w:rsid w:val="00B3333E"/>
    <w:rsid w:val="00B33593"/>
    <w:rsid w:val="00B33936"/>
    <w:rsid w:val="00B34965"/>
    <w:rsid w:val="00B355EC"/>
    <w:rsid w:val="00B3563D"/>
    <w:rsid w:val="00B3687C"/>
    <w:rsid w:val="00B36E6B"/>
    <w:rsid w:val="00B36FF7"/>
    <w:rsid w:val="00B40198"/>
    <w:rsid w:val="00B4045B"/>
    <w:rsid w:val="00B40864"/>
    <w:rsid w:val="00B409A5"/>
    <w:rsid w:val="00B415A1"/>
    <w:rsid w:val="00B41960"/>
    <w:rsid w:val="00B429D8"/>
    <w:rsid w:val="00B429F0"/>
    <w:rsid w:val="00B42F1C"/>
    <w:rsid w:val="00B434AE"/>
    <w:rsid w:val="00B43882"/>
    <w:rsid w:val="00B44FDC"/>
    <w:rsid w:val="00B4543F"/>
    <w:rsid w:val="00B45881"/>
    <w:rsid w:val="00B45DB9"/>
    <w:rsid w:val="00B4602C"/>
    <w:rsid w:val="00B465EF"/>
    <w:rsid w:val="00B46FFC"/>
    <w:rsid w:val="00B471B7"/>
    <w:rsid w:val="00B47255"/>
    <w:rsid w:val="00B475E0"/>
    <w:rsid w:val="00B50245"/>
    <w:rsid w:val="00B50639"/>
    <w:rsid w:val="00B5204E"/>
    <w:rsid w:val="00B52849"/>
    <w:rsid w:val="00B53743"/>
    <w:rsid w:val="00B53861"/>
    <w:rsid w:val="00B53A68"/>
    <w:rsid w:val="00B53DC4"/>
    <w:rsid w:val="00B53F06"/>
    <w:rsid w:val="00B53F17"/>
    <w:rsid w:val="00B54366"/>
    <w:rsid w:val="00B546E3"/>
    <w:rsid w:val="00B54B04"/>
    <w:rsid w:val="00B54C8E"/>
    <w:rsid w:val="00B54EB8"/>
    <w:rsid w:val="00B5538F"/>
    <w:rsid w:val="00B55E16"/>
    <w:rsid w:val="00B561DD"/>
    <w:rsid w:val="00B5635A"/>
    <w:rsid w:val="00B56624"/>
    <w:rsid w:val="00B622E9"/>
    <w:rsid w:val="00B623E7"/>
    <w:rsid w:val="00B625EA"/>
    <w:rsid w:val="00B62BFF"/>
    <w:rsid w:val="00B62C1D"/>
    <w:rsid w:val="00B640A6"/>
    <w:rsid w:val="00B64764"/>
    <w:rsid w:val="00B657A4"/>
    <w:rsid w:val="00B65D1C"/>
    <w:rsid w:val="00B665F6"/>
    <w:rsid w:val="00B6782D"/>
    <w:rsid w:val="00B70F45"/>
    <w:rsid w:val="00B71BE5"/>
    <w:rsid w:val="00B71C51"/>
    <w:rsid w:val="00B71C53"/>
    <w:rsid w:val="00B72158"/>
    <w:rsid w:val="00B732D4"/>
    <w:rsid w:val="00B750AF"/>
    <w:rsid w:val="00B75542"/>
    <w:rsid w:val="00B759BF"/>
    <w:rsid w:val="00B768E8"/>
    <w:rsid w:val="00B76C20"/>
    <w:rsid w:val="00B76FD9"/>
    <w:rsid w:val="00B77836"/>
    <w:rsid w:val="00B77C0A"/>
    <w:rsid w:val="00B77D98"/>
    <w:rsid w:val="00B804F4"/>
    <w:rsid w:val="00B813D3"/>
    <w:rsid w:val="00B81A34"/>
    <w:rsid w:val="00B82FC3"/>
    <w:rsid w:val="00B83072"/>
    <w:rsid w:val="00B8310C"/>
    <w:rsid w:val="00B83197"/>
    <w:rsid w:val="00B83671"/>
    <w:rsid w:val="00B84CE2"/>
    <w:rsid w:val="00B85746"/>
    <w:rsid w:val="00B857E8"/>
    <w:rsid w:val="00B859A9"/>
    <w:rsid w:val="00B86235"/>
    <w:rsid w:val="00B86380"/>
    <w:rsid w:val="00B865CE"/>
    <w:rsid w:val="00B865FF"/>
    <w:rsid w:val="00B904A5"/>
    <w:rsid w:val="00B90959"/>
    <w:rsid w:val="00B90B74"/>
    <w:rsid w:val="00B91A54"/>
    <w:rsid w:val="00B92FFA"/>
    <w:rsid w:val="00B934C1"/>
    <w:rsid w:val="00B93B56"/>
    <w:rsid w:val="00B93C30"/>
    <w:rsid w:val="00B93CAA"/>
    <w:rsid w:val="00B94766"/>
    <w:rsid w:val="00B950EF"/>
    <w:rsid w:val="00B9546A"/>
    <w:rsid w:val="00B9564C"/>
    <w:rsid w:val="00B95E45"/>
    <w:rsid w:val="00B95EB4"/>
    <w:rsid w:val="00B95F7A"/>
    <w:rsid w:val="00B96845"/>
    <w:rsid w:val="00B96E17"/>
    <w:rsid w:val="00B96E79"/>
    <w:rsid w:val="00B96EE2"/>
    <w:rsid w:val="00B972CB"/>
    <w:rsid w:val="00B97CF0"/>
    <w:rsid w:val="00BA1F23"/>
    <w:rsid w:val="00BA201E"/>
    <w:rsid w:val="00BA30D0"/>
    <w:rsid w:val="00BA3A18"/>
    <w:rsid w:val="00BA3F63"/>
    <w:rsid w:val="00BA49E3"/>
    <w:rsid w:val="00BA5A31"/>
    <w:rsid w:val="00BA5FD3"/>
    <w:rsid w:val="00BA6017"/>
    <w:rsid w:val="00BA65F0"/>
    <w:rsid w:val="00BA69AC"/>
    <w:rsid w:val="00BA6C5E"/>
    <w:rsid w:val="00BA737C"/>
    <w:rsid w:val="00BA777A"/>
    <w:rsid w:val="00BA78E7"/>
    <w:rsid w:val="00BA7D13"/>
    <w:rsid w:val="00BA7DA6"/>
    <w:rsid w:val="00BB0C86"/>
    <w:rsid w:val="00BB0DC7"/>
    <w:rsid w:val="00BB288B"/>
    <w:rsid w:val="00BB3112"/>
    <w:rsid w:val="00BB38F6"/>
    <w:rsid w:val="00BB4B85"/>
    <w:rsid w:val="00BB4D01"/>
    <w:rsid w:val="00BB4EB7"/>
    <w:rsid w:val="00BB55B7"/>
    <w:rsid w:val="00BB5C30"/>
    <w:rsid w:val="00BB6357"/>
    <w:rsid w:val="00BB7767"/>
    <w:rsid w:val="00BC1A7D"/>
    <w:rsid w:val="00BC248D"/>
    <w:rsid w:val="00BC2580"/>
    <w:rsid w:val="00BC419D"/>
    <w:rsid w:val="00BC4652"/>
    <w:rsid w:val="00BC47CB"/>
    <w:rsid w:val="00BC52D3"/>
    <w:rsid w:val="00BC5B14"/>
    <w:rsid w:val="00BC5F93"/>
    <w:rsid w:val="00BC6418"/>
    <w:rsid w:val="00BC72F6"/>
    <w:rsid w:val="00BD2CAB"/>
    <w:rsid w:val="00BD32B0"/>
    <w:rsid w:val="00BD332B"/>
    <w:rsid w:val="00BD4207"/>
    <w:rsid w:val="00BD73D3"/>
    <w:rsid w:val="00BD7525"/>
    <w:rsid w:val="00BD7D36"/>
    <w:rsid w:val="00BD7D4C"/>
    <w:rsid w:val="00BE02E2"/>
    <w:rsid w:val="00BE063B"/>
    <w:rsid w:val="00BE0A42"/>
    <w:rsid w:val="00BE2768"/>
    <w:rsid w:val="00BE31D8"/>
    <w:rsid w:val="00BE4E6F"/>
    <w:rsid w:val="00BE578F"/>
    <w:rsid w:val="00BE60A5"/>
    <w:rsid w:val="00BE645B"/>
    <w:rsid w:val="00BE65B6"/>
    <w:rsid w:val="00BE687A"/>
    <w:rsid w:val="00BE6F63"/>
    <w:rsid w:val="00BF02E6"/>
    <w:rsid w:val="00BF0FDC"/>
    <w:rsid w:val="00BF1CF1"/>
    <w:rsid w:val="00BF1EB0"/>
    <w:rsid w:val="00BF377A"/>
    <w:rsid w:val="00BF7FD9"/>
    <w:rsid w:val="00C00734"/>
    <w:rsid w:val="00C0073D"/>
    <w:rsid w:val="00C00C45"/>
    <w:rsid w:val="00C00E5E"/>
    <w:rsid w:val="00C00E79"/>
    <w:rsid w:val="00C0171A"/>
    <w:rsid w:val="00C01E40"/>
    <w:rsid w:val="00C025CD"/>
    <w:rsid w:val="00C04AC6"/>
    <w:rsid w:val="00C05768"/>
    <w:rsid w:val="00C0679B"/>
    <w:rsid w:val="00C06ABE"/>
    <w:rsid w:val="00C07533"/>
    <w:rsid w:val="00C07E16"/>
    <w:rsid w:val="00C111B2"/>
    <w:rsid w:val="00C115C1"/>
    <w:rsid w:val="00C118C1"/>
    <w:rsid w:val="00C11FD8"/>
    <w:rsid w:val="00C12442"/>
    <w:rsid w:val="00C1244A"/>
    <w:rsid w:val="00C134DB"/>
    <w:rsid w:val="00C13D10"/>
    <w:rsid w:val="00C13E3F"/>
    <w:rsid w:val="00C14CA8"/>
    <w:rsid w:val="00C14FC2"/>
    <w:rsid w:val="00C159EF"/>
    <w:rsid w:val="00C15A59"/>
    <w:rsid w:val="00C15BF3"/>
    <w:rsid w:val="00C15D56"/>
    <w:rsid w:val="00C1605F"/>
    <w:rsid w:val="00C162D9"/>
    <w:rsid w:val="00C1739B"/>
    <w:rsid w:val="00C17BF9"/>
    <w:rsid w:val="00C20100"/>
    <w:rsid w:val="00C20240"/>
    <w:rsid w:val="00C20C8E"/>
    <w:rsid w:val="00C2275E"/>
    <w:rsid w:val="00C231CF"/>
    <w:rsid w:val="00C23753"/>
    <w:rsid w:val="00C239C5"/>
    <w:rsid w:val="00C23A47"/>
    <w:rsid w:val="00C24031"/>
    <w:rsid w:val="00C24253"/>
    <w:rsid w:val="00C242BE"/>
    <w:rsid w:val="00C250BE"/>
    <w:rsid w:val="00C25ADE"/>
    <w:rsid w:val="00C25CD0"/>
    <w:rsid w:val="00C26500"/>
    <w:rsid w:val="00C26B7B"/>
    <w:rsid w:val="00C2792C"/>
    <w:rsid w:val="00C30396"/>
    <w:rsid w:val="00C30D04"/>
    <w:rsid w:val="00C313E2"/>
    <w:rsid w:val="00C31DA2"/>
    <w:rsid w:val="00C328E4"/>
    <w:rsid w:val="00C32988"/>
    <w:rsid w:val="00C329CC"/>
    <w:rsid w:val="00C33701"/>
    <w:rsid w:val="00C33A31"/>
    <w:rsid w:val="00C33AC3"/>
    <w:rsid w:val="00C33DCC"/>
    <w:rsid w:val="00C34324"/>
    <w:rsid w:val="00C34DE8"/>
    <w:rsid w:val="00C353D6"/>
    <w:rsid w:val="00C35F84"/>
    <w:rsid w:val="00C365CA"/>
    <w:rsid w:val="00C36810"/>
    <w:rsid w:val="00C40DFB"/>
    <w:rsid w:val="00C42E96"/>
    <w:rsid w:val="00C43478"/>
    <w:rsid w:val="00C43E0F"/>
    <w:rsid w:val="00C43E33"/>
    <w:rsid w:val="00C444E1"/>
    <w:rsid w:val="00C4474D"/>
    <w:rsid w:val="00C4508A"/>
    <w:rsid w:val="00C45E04"/>
    <w:rsid w:val="00C45FD4"/>
    <w:rsid w:val="00C4608D"/>
    <w:rsid w:val="00C46597"/>
    <w:rsid w:val="00C4670D"/>
    <w:rsid w:val="00C46D97"/>
    <w:rsid w:val="00C46E24"/>
    <w:rsid w:val="00C471B8"/>
    <w:rsid w:val="00C47CC3"/>
    <w:rsid w:val="00C5038E"/>
    <w:rsid w:val="00C517BF"/>
    <w:rsid w:val="00C51E37"/>
    <w:rsid w:val="00C52553"/>
    <w:rsid w:val="00C52C6B"/>
    <w:rsid w:val="00C53179"/>
    <w:rsid w:val="00C53E18"/>
    <w:rsid w:val="00C53F7E"/>
    <w:rsid w:val="00C54585"/>
    <w:rsid w:val="00C55250"/>
    <w:rsid w:val="00C55C35"/>
    <w:rsid w:val="00C5674D"/>
    <w:rsid w:val="00C56807"/>
    <w:rsid w:val="00C56817"/>
    <w:rsid w:val="00C569CE"/>
    <w:rsid w:val="00C5739B"/>
    <w:rsid w:val="00C57661"/>
    <w:rsid w:val="00C578EE"/>
    <w:rsid w:val="00C57C4A"/>
    <w:rsid w:val="00C60A88"/>
    <w:rsid w:val="00C60B42"/>
    <w:rsid w:val="00C60CF8"/>
    <w:rsid w:val="00C615AF"/>
    <w:rsid w:val="00C61B5D"/>
    <w:rsid w:val="00C62DB0"/>
    <w:rsid w:val="00C6390D"/>
    <w:rsid w:val="00C63B54"/>
    <w:rsid w:val="00C63B9A"/>
    <w:rsid w:val="00C63FAC"/>
    <w:rsid w:val="00C652EA"/>
    <w:rsid w:val="00C666F3"/>
    <w:rsid w:val="00C6698E"/>
    <w:rsid w:val="00C669E9"/>
    <w:rsid w:val="00C6748D"/>
    <w:rsid w:val="00C7023B"/>
    <w:rsid w:val="00C70B99"/>
    <w:rsid w:val="00C712F8"/>
    <w:rsid w:val="00C71830"/>
    <w:rsid w:val="00C71B71"/>
    <w:rsid w:val="00C721A3"/>
    <w:rsid w:val="00C723AF"/>
    <w:rsid w:val="00C72E23"/>
    <w:rsid w:val="00C7331D"/>
    <w:rsid w:val="00C73699"/>
    <w:rsid w:val="00C7395B"/>
    <w:rsid w:val="00C73B5E"/>
    <w:rsid w:val="00C74FB0"/>
    <w:rsid w:val="00C750CF"/>
    <w:rsid w:val="00C7552B"/>
    <w:rsid w:val="00C75BCC"/>
    <w:rsid w:val="00C776CC"/>
    <w:rsid w:val="00C77C00"/>
    <w:rsid w:val="00C808EF"/>
    <w:rsid w:val="00C80A1C"/>
    <w:rsid w:val="00C80C88"/>
    <w:rsid w:val="00C81174"/>
    <w:rsid w:val="00C81B29"/>
    <w:rsid w:val="00C824D1"/>
    <w:rsid w:val="00C82FE1"/>
    <w:rsid w:val="00C853AD"/>
    <w:rsid w:val="00C85AAF"/>
    <w:rsid w:val="00C85C23"/>
    <w:rsid w:val="00C85D35"/>
    <w:rsid w:val="00C85E90"/>
    <w:rsid w:val="00C86CBF"/>
    <w:rsid w:val="00C87E03"/>
    <w:rsid w:val="00C900C5"/>
    <w:rsid w:val="00C90428"/>
    <w:rsid w:val="00C910C0"/>
    <w:rsid w:val="00C9194B"/>
    <w:rsid w:val="00C9209F"/>
    <w:rsid w:val="00C922A8"/>
    <w:rsid w:val="00C927AE"/>
    <w:rsid w:val="00C92EF7"/>
    <w:rsid w:val="00C93187"/>
    <w:rsid w:val="00C93255"/>
    <w:rsid w:val="00C932C4"/>
    <w:rsid w:val="00C93D2B"/>
    <w:rsid w:val="00C94254"/>
    <w:rsid w:val="00C942D4"/>
    <w:rsid w:val="00C9527B"/>
    <w:rsid w:val="00C952B5"/>
    <w:rsid w:val="00C95400"/>
    <w:rsid w:val="00C95557"/>
    <w:rsid w:val="00C95920"/>
    <w:rsid w:val="00C95AD6"/>
    <w:rsid w:val="00C95EF9"/>
    <w:rsid w:val="00C96E56"/>
    <w:rsid w:val="00C96EBB"/>
    <w:rsid w:val="00C97090"/>
    <w:rsid w:val="00C9734D"/>
    <w:rsid w:val="00C977C7"/>
    <w:rsid w:val="00C97BD6"/>
    <w:rsid w:val="00CA072F"/>
    <w:rsid w:val="00CA0831"/>
    <w:rsid w:val="00CA088E"/>
    <w:rsid w:val="00CA08A8"/>
    <w:rsid w:val="00CA09C9"/>
    <w:rsid w:val="00CA1A1C"/>
    <w:rsid w:val="00CA1A99"/>
    <w:rsid w:val="00CA1C66"/>
    <w:rsid w:val="00CA219E"/>
    <w:rsid w:val="00CA22D2"/>
    <w:rsid w:val="00CA277B"/>
    <w:rsid w:val="00CA331B"/>
    <w:rsid w:val="00CA3755"/>
    <w:rsid w:val="00CA3A27"/>
    <w:rsid w:val="00CA3D1C"/>
    <w:rsid w:val="00CA42BE"/>
    <w:rsid w:val="00CA53E8"/>
    <w:rsid w:val="00CA5C98"/>
    <w:rsid w:val="00CA5D90"/>
    <w:rsid w:val="00CA6415"/>
    <w:rsid w:val="00CA746E"/>
    <w:rsid w:val="00CA7538"/>
    <w:rsid w:val="00CB034D"/>
    <w:rsid w:val="00CB06D0"/>
    <w:rsid w:val="00CB08F7"/>
    <w:rsid w:val="00CB0F62"/>
    <w:rsid w:val="00CB1EB7"/>
    <w:rsid w:val="00CB20A7"/>
    <w:rsid w:val="00CB2B77"/>
    <w:rsid w:val="00CB37D3"/>
    <w:rsid w:val="00CB4033"/>
    <w:rsid w:val="00CB4B48"/>
    <w:rsid w:val="00CB4E82"/>
    <w:rsid w:val="00CB508C"/>
    <w:rsid w:val="00CB62E4"/>
    <w:rsid w:val="00CB64A8"/>
    <w:rsid w:val="00CB64B6"/>
    <w:rsid w:val="00CB6A06"/>
    <w:rsid w:val="00CB6D57"/>
    <w:rsid w:val="00CB6E5C"/>
    <w:rsid w:val="00CB76EA"/>
    <w:rsid w:val="00CB78CD"/>
    <w:rsid w:val="00CB7AC5"/>
    <w:rsid w:val="00CB7DAA"/>
    <w:rsid w:val="00CC03F0"/>
    <w:rsid w:val="00CC0C3C"/>
    <w:rsid w:val="00CC0CA8"/>
    <w:rsid w:val="00CC14FF"/>
    <w:rsid w:val="00CC1C32"/>
    <w:rsid w:val="00CC248C"/>
    <w:rsid w:val="00CC252E"/>
    <w:rsid w:val="00CC2B59"/>
    <w:rsid w:val="00CC3FB6"/>
    <w:rsid w:val="00CC4037"/>
    <w:rsid w:val="00CC43DE"/>
    <w:rsid w:val="00CC4CA0"/>
    <w:rsid w:val="00CC64A0"/>
    <w:rsid w:val="00CD00EE"/>
    <w:rsid w:val="00CD02A0"/>
    <w:rsid w:val="00CD206D"/>
    <w:rsid w:val="00CD224B"/>
    <w:rsid w:val="00CD24C4"/>
    <w:rsid w:val="00CD2597"/>
    <w:rsid w:val="00CD27A7"/>
    <w:rsid w:val="00CD27D7"/>
    <w:rsid w:val="00CD28C1"/>
    <w:rsid w:val="00CD2BFE"/>
    <w:rsid w:val="00CD49BF"/>
    <w:rsid w:val="00CD49D0"/>
    <w:rsid w:val="00CD5101"/>
    <w:rsid w:val="00CD6AD9"/>
    <w:rsid w:val="00CD727E"/>
    <w:rsid w:val="00CD7BD3"/>
    <w:rsid w:val="00CD7C24"/>
    <w:rsid w:val="00CE0617"/>
    <w:rsid w:val="00CE17CF"/>
    <w:rsid w:val="00CE1C8F"/>
    <w:rsid w:val="00CE2687"/>
    <w:rsid w:val="00CE2805"/>
    <w:rsid w:val="00CE28BB"/>
    <w:rsid w:val="00CE2A1A"/>
    <w:rsid w:val="00CE32CB"/>
    <w:rsid w:val="00CE5372"/>
    <w:rsid w:val="00CE702E"/>
    <w:rsid w:val="00CF05BB"/>
    <w:rsid w:val="00CF07CF"/>
    <w:rsid w:val="00CF0BCB"/>
    <w:rsid w:val="00CF0C4D"/>
    <w:rsid w:val="00CF1015"/>
    <w:rsid w:val="00CF32E3"/>
    <w:rsid w:val="00CF3F14"/>
    <w:rsid w:val="00CF4540"/>
    <w:rsid w:val="00CF4846"/>
    <w:rsid w:val="00CF4D8E"/>
    <w:rsid w:val="00CF571F"/>
    <w:rsid w:val="00CF656A"/>
    <w:rsid w:val="00CF66CC"/>
    <w:rsid w:val="00CF6824"/>
    <w:rsid w:val="00CF6F7C"/>
    <w:rsid w:val="00CF725B"/>
    <w:rsid w:val="00CF74D9"/>
    <w:rsid w:val="00D007E4"/>
    <w:rsid w:val="00D00F19"/>
    <w:rsid w:val="00D01658"/>
    <w:rsid w:val="00D0198B"/>
    <w:rsid w:val="00D035BD"/>
    <w:rsid w:val="00D0594F"/>
    <w:rsid w:val="00D0614D"/>
    <w:rsid w:val="00D06D30"/>
    <w:rsid w:val="00D07E09"/>
    <w:rsid w:val="00D07EEA"/>
    <w:rsid w:val="00D10AC8"/>
    <w:rsid w:val="00D11731"/>
    <w:rsid w:val="00D1184D"/>
    <w:rsid w:val="00D12278"/>
    <w:rsid w:val="00D126B5"/>
    <w:rsid w:val="00D12D91"/>
    <w:rsid w:val="00D13325"/>
    <w:rsid w:val="00D1382C"/>
    <w:rsid w:val="00D13C9C"/>
    <w:rsid w:val="00D13EFB"/>
    <w:rsid w:val="00D14421"/>
    <w:rsid w:val="00D152B7"/>
    <w:rsid w:val="00D154FB"/>
    <w:rsid w:val="00D15E01"/>
    <w:rsid w:val="00D15EC6"/>
    <w:rsid w:val="00D1642B"/>
    <w:rsid w:val="00D16A81"/>
    <w:rsid w:val="00D16C09"/>
    <w:rsid w:val="00D2083D"/>
    <w:rsid w:val="00D20E5E"/>
    <w:rsid w:val="00D21301"/>
    <w:rsid w:val="00D221DD"/>
    <w:rsid w:val="00D22381"/>
    <w:rsid w:val="00D22852"/>
    <w:rsid w:val="00D22A51"/>
    <w:rsid w:val="00D2345C"/>
    <w:rsid w:val="00D23A23"/>
    <w:rsid w:val="00D23BB6"/>
    <w:rsid w:val="00D2407A"/>
    <w:rsid w:val="00D24DC0"/>
    <w:rsid w:val="00D26645"/>
    <w:rsid w:val="00D26AF2"/>
    <w:rsid w:val="00D2730C"/>
    <w:rsid w:val="00D3013E"/>
    <w:rsid w:val="00D30191"/>
    <w:rsid w:val="00D306C4"/>
    <w:rsid w:val="00D30785"/>
    <w:rsid w:val="00D30AF8"/>
    <w:rsid w:val="00D312E9"/>
    <w:rsid w:val="00D315B5"/>
    <w:rsid w:val="00D31E44"/>
    <w:rsid w:val="00D320C0"/>
    <w:rsid w:val="00D328D0"/>
    <w:rsid w:val="00D32FFE"/>
    <w:rsid w:val="00D34105"/>
    <w:rsid w:val="00D34264"/>
    <w:rsid w:val="00D342A5"/>
    <w:rsid w:val="00D34658"/>
    <w:rsid w:val="00D34955"/>
    <w:rsid w:val="00D354B7"/>
    <w:rsid w:val="00D358C4"/>
    <w:rsid w:val="00D35B10"/>
    <w:rsid w:val="00D37297"/>
    <w:rsid w:val="00D4046F"/>
    <w:rsid w:val="00D40A19"/>
    <w:rsid w:val="00D40EFD"/>
    <w:rsid w:val="00D40F6C"/>
    <w:rsid w:val="00D41299"/>
    <w:rsid w:val="00D41B0C"/>
    <w:rsid w:val="00D41B6A"/>
    <w:rsid w:val="00D41C6C"/>
    <w:rsid w:val="00D4200B"/>
    <w:rsid w:val="00D428FA"/>
    <w:rsid w:val="00D42B28"/>
    <w:rsid w:val="00D42EAD"/>
    <w:rsid w:val="00D435E3"/>
    <w:rsid w:val="00D43946"/>
    <w:rsid w:val="00D43F22"/>
    <w:rsid w:val="00D447C7"/>
    <w:rsid w:val="00D44B73"/>
    <w:rsid w:val="00D45B54"/>
    <w:rsid w:val="00D50180"/>
    <w:rsid w:val="00D504E5"/>
    <w:rsid w:val="00D51713"/>
    <w:rsid w:val="00D519FE"/>
    <w:rsid w:val="00D524FB"/>
    <w:rsid w:val="00D5303D"/>
    <w:rsid w:val="00D537EB"/>
    <w:rsid w:val="00D53F2C"/>
    <w:rsid w:val="00D560A2"/>
    <w:rsid w:val="00D56BDF"/>
    <w:rsid w:val="00D56C1B"/>
    <w:rsid w:val="00D56C29"/>
    <w:rsid w:val="00D575C3"/>
    <w:rsid w:val="00D579C6"/>
    <w:rsid w:val="00D57B83"/>
    <w:rsid w:val="00D600A6"/>
    <w:rsid w:val="00D61D03"/>
    <w:rsid w:val="00D61FAA"/>
    <w:rsid w:val="00D62153"/>
    <w:rsid w:val="00D62C02"/>
    <w:rsid w:val="00D62FEB"/>
    <w:rsid w:val="00D63CDE"/>
    <w:rsid w:val="00D63DAA"/>
    <w:rsid w:val="00D641D7"/>
    <w:rsid w:val="00D642DE"/>
    <w:rsid w:val="00D64686"/>
    <w:rsid w:val="00D64FBE"/>
    <w:rsid w:val="00D65208"/>
    <w:rsid w:val="00D654B1"/>
    <w:rsid w:val="00D665D6"/>
    <w:rsid w:val="00D665D8"/>
    <w:rsid w:val="00D667CE"/>
    <w:rsid w:val="00D67B31"/>
    <w:rsid w:val="00D71A4C"/>
    <w:rsid w:val="00D72133"/>
    <w:rsid w:val="00D72271"/>
    <w:rsid w:val="00D732BE"/>
    <w:rsid w:val="00D748F2"/>
    <w:rsid w:val="00D757CF"/>
    <w:rsid w:val="00D764E2"/>
    <w:rsid w:val="00D77088"/>
    <w:rsid w:val="00D770D4"/>
    <w:rsid w:val="00D773AE"/>
    <w:rsid w:val="00D7765C"/>
    <w:rsid w:val="00D80987"/>
    <w:rsid w:val="00D81839"/>
    <w:rsid w:val="00D82E0E"/>
    <w:rsid w:val="00D83D6A"/>
    <w:rsid w:val="00D84647"/>
    <w:rsid w:val="00D847A2"/>
    <w:rsid w:val="00D856FB"/>
    <w:rsid w:val="00D8581F"/>
    <w:rsid w:val="00D8617E"/>
    <w:rsid w:val="00D872CA"/>
    <w:rsid w:val="00D8779D"/>
    <w:rsid w:val="00D9052D"/>
    <w:rsid w:val="00D9053B"/>
    <w:rsid w:val="00D91425"/>
    <w:rsid w:val="00D915EE"/>
    <w:rsid w:val="00D91CF1"/>
    <w:rsid w:val="00D91D06"/>
    <w:rsid w:val="00D92485"/>
    <w:rsid w:val="00D94C7E"/>
    <w:rsid w:val="00D96A7B"/>
    <w:rsid w:val="00D96B61"/>
    <w:rsid w:val="00D96E29"/>
    <w:rsid w:val="00D97578"/>
    <w:rsid w:val="00D97661"/>
    <w:rsid w:val="00D97BE0"/>
    <w:rsid w:val="00DA0A86"/>
    <w:rsid w:val="00DA0DBB"/>
    <w:rsid w:val="00DA1021"/>
    <w:rsid w:val="00DA1CBA"/>
    <w:rsid w:val="00DA2B49"/>
    <w:rsid w:val="00DA2D9E"/>
    <w:rsid w:val="00DA3288"/>
    <w:rsid w:val="00DA33ED"/>
    <w:rsid w:val="00DA35B3"/>
    <w:rsid w:val="00DA43A7"/>
    <w:rsid w:val="00DA4B63"/>
    <w:rsid w:val="00DA4C00"/>
    <w:rsid w:val="00DA59F6"/>
    <w:rsid w:val="00DA5F6F"/>
    <w:rsid w:val="00DA615A"/>
    <w:rsid w:val="00DA6F35"/>
    <w:rsid w:val="00DA78FE"/>
    <w:rsid w:val="00DA7FD7"/>
    <w:rsid w:val="00DB0D99"/>
    <w:rsid w:val="00DB1A92"/>
    <w:rsid w:val="00DB1EA7"/>
    <w:rsid w:val="00DB2392"/>
    <w:rsid w:val="00DB3D08"/>
    <w:rsid w:val="00DB4ED2"/>
    <w:rsid w:val="00DB4FC9"/>
    <w:rsid w:val="00DB5AB2"/>
    <w:rsid w:val="00DB5B0A"/>
    <w:rsid w:val="00DB6507"/>
    <w:rsid w:val="00DB6FB7"/>
    <w:rsid w:val="00DB77D2"/>
    <w:rsid w:val="00DB7D15"/>
    <w:rsid w:val="00DB7DBB"/>
    <w:rsid w:val="00DC0EFC"/>
    <w:rsid w:val="00DC2345"/>
    <w:rsid w:val="00DC3976"/>
    <w:rsid w:val="00DC3D49"/>
    <w:rsid w:val="00DC416B"/>
    <w:rsid w:val="00DC4700"/>
    <w:rsid w:val="00DC4842"/>
    <w:rsid w:val="00DC4BC9"/>
    <w:rsid w:val="00DC4CD2"/>
    <w:rsid w:val="00DC622A"/>
    <w:rsid w:val="00DC6A6B"/>
    <w:rsid w:val="00DC7056"/>
    <w:rsid w:val="00DC7A80"/>
    <w:rsid w:val="00DD034F"/>
    <w:rsid w:val="00DD0E1E"/>
    <w:rsid w:val="00DD1914"/>
    <w:rsid w:val="00DD2569"/>
    <w:rsid w:val="00DD318F"/>
    <w:rsid w:val="00DD5749"/>
    <w:rsid w:val="00DD59CC"/>
    <w:rsid w:val="00DD5B6F"/>
    <w:rsid w:val="00DD607A"/>
    <w:rsid w:val="00DD68EC"/>
    <w:rsid w:val="00DE0EC8"/>
    <w:rsid w:val="00DE1058"/>
    <w:rsid w:val="00DE1A8B"/>
    <w:rsid w:val="00DE2220"/>
    <w:rsid w:val="00DE2CF7"/>
    <w:rsid w:val="00DE2E81"/>
    <w:rsid w:val="00DE31CA"/>
    <w:rsid w:val="00DE3547"/>
    <w:rsid w:val="00DE3B11"/>
    <w:rsid w:val="00DE4E33"/>
    <w:rsid w:val="00DE4FB6"/>
    <w:rsid w:val="00DE5161"/>
    <w:rsid w:val="00DE552E"/>
    <w:rsid w:val="00DE6667"/>
    <w:rsid w:val="00DE76AF"/>
    <w:rsid w:val="00DE76BF"/>
    <w:rsid w:val="00DE7919"/>
    <w:rsid w:val="00DE7B3A"/>
    <w:rsid w:val="00DE7CE9"/>
    <w:rsid w:val="00DF0628"/>
    <w:rsid w:val="00DF0D08"/>
    <w:rsid w:val="00DF1B08"/>
    <w:rsid w:val="00DF1B82"/>
    <w:rsid w:val="00DF1BE7"/>
    <w:rsid w:val="00DF1EB2"/>
    <w:rsid w:val="00DF205E"/>
    <w:rsid w:val="00DF2074"/>
    <w:rsid w:val="00DF20FB"/>
    <w:rsid w:val="00DF3CA3"/>
    <w:rsid w:val="00DF3D1C"/>
    <w:rsid w:val="00DF457F"/>
    <w:rsid w:val="00DF458F"/>
    <w:rsid w:val="00DF5037"/>
    <w:rsid w:val="00DF620B"/>
    <w:rsid w:val="00DF7251"/>
    <w:rsid w:val="00DF72C4"/>
    <w:rsid w:val="00DF76F1"/>
    <w:rsid w:val="00DF791D"/>
    <w:rsid w:val="00DF7A48"/>
    <w:rsid w:val="00DF7D10"/>
    <w:rsid w:val="00E00C11"/>
    <w:rsid w:val="00E01988"/>
    <w:rsid w:val="00E01CE8"/>
    <w:rsid w:val="00E02232"/>
    <w:rsid w:val="00E029DF"/>
    <w:rsid w:val="00E02B1A"/>
    <w:rsid w:val="00E031B3"/>
    <w:rsid w:val="00E031D3"/>
    <w:rsid w:val="00E03434"/>
    <w:rsid w:val="00E03F24"/>
    <w:rsid w:val="00E0419D"/>
    <w:rsid w:val="00E044B2"/>
    <w:rsid w:val="00E046D8"/>
    <w:rsid w:val="00E04FD4"/>
    <w:rsid w:val="00E05240"/>
    <w:rsid w:val="00E05372"/>
    <w:rsid w:val="00E058CD"/>
    <w:rsid w:val="00E0674B"/>
    <w:rsid w:val="00E06BEB"/>
    <w:rsid w:val="00E06DC7"/>
    <w:rsid w:val="00E07AB5"/>
    <w:rsid w:val="00E10064"/>
    <w:rsid w:val="00E100C1"/>
    <w:rsid w:val="00E11EA1"/>
    <w:rsid w:val="00E11F40"/>
    <w:rsid w:val="00E12501"/>
    <w:rsid w:val="00E13964"/>
    <w:rsid w:val="00E14437"/>
    <w:rsid w:val="00E14563"/>
    <w:rsid w:val="00E14719"/>
    <w:rsid w:val="00E147D8"/>
    <w:rsid w:val="00E15214"/>
    <w:rsid w:val="00E153A5"/>
    <w:rsid w:val="00E15491"/>
    <w:rsid w:val="00E15800"/>
    <w:rsid w:val="00E15843"/>
    <w:rsid w:val="00E1584E"/>
    <w:rsid w:val="00E168E9"/>
    <w:rsid w:val="00E20E96"/>
    <w:rsid w:val="00E227E7"/>
    <w:rsid w:val="00E237A2"/>
    <w:rsid w:val="00E23820"/>
    <w:rsid w:val="00E23D4C"/>
    <w:rsid w:val="00E24107"/>
    <w:rsid w:val="00E242DD"/>
    <w:rsid w:val="00E255DD"/>
    <w:rsid w:val="00E259AC"/>
    <w:rsid w:val="00E25B61"/>
    <w:rsid w:val="00E25F0D"/>
    <w:rsid w:val="00E26734"/>
    <w:rsid w:val="00E273C3"/>
    <w:rsid w:val="00E300CD"/>
    <w:rsid w:val="00E3232A"/>
    <w:rsid w:val="00E330DC"/>
    <w:rsid w:val="00E333FD"/>
    <w:rsid w:val="00E336B9"/>
    <w:rsid w:val="00E34971"/>
    <w:rsid w:val="00E3539F"/>
    <w:rsid w:val="00E362EB"/>
    <w:rsid w:val="00E3667D"/>
    <w:rsid w:val="00E36E82"/>
    <w:rsid w:val="00E36F4F"/>
    <w:rsid w:val="00E37597"/>
    <w:rsid w:val="00E37DE5"/>
    <w:rsid w:val="00E40364"/>
    <w:rsid w:val="00E403B4"/>
    <w:rsid w:val="00E408E2"/>
    <w:rsid w:val="00E40ABA"/>
    <w:rsid w:val="00E40E56"/>
    <w:rsid w:val="00E40F4B"/>
    <w:rsid w:val="00E4116A"/>
    <w:rsid w:val="00E41176"/>
    <w:rsid w:val="00E412D5"/>
    <w:rsid w:val="00E41DE8"/>
    <w:rsid w:val="00E42C66"/>
    <w:rsid w:val="00E436F6"/>
    <w:rsid w:val="00E43EAD"/>
    <w:rsid w:val="00E441FF"/>
    <w:rsid w:val="00E44DFC"/>
    <w:rsid w:val="00E44E09"/>
    <w:rsid w:val="00E44EAE"/>
    <w:rsid w:val="00E4537B"/>
    <w:rsid w:val="00E4540B"/>
    <w:rsid w:val="00E45413"/>
    <w:rsid w:val="00E4574A"/>
    <w:rsid w:val="00E45C7E"/>
    <w:rsid w:val="00E462E9"/>
    <w:rsid w:val="00E463B5"/>
    <w:rsid w:val="00E472BC"/>
    <w:rsid w:val="00E4730E"/>
    <w:rsid w:val="00E4748E"/>
    <w:rsid w:val="00E47603"/>
    <w:rsid w:val="00E50121"/>
    <w:rsid w:val="00E5023F"/>
    <w:rsid w:val="00E505E5"/>
    <w:rsid w:val="00E50B14"/>
    <w:rsid w:val="00E510E8"/>
    <w:rsid w:val="00E51523"/>
    <w:rsid w:val="00E51B8F"/>
    <w:rsid w:val="00E522ED"/>
    <w:rsid w:val="00E52EAB"/>
    <w:rsid w:val="00E53680"/>
    <w:rsid w:val="00E53FFC"/>
    <w:rsid w:val="00E54650"/>
    <w:rsid w:val="00E547E5"/>
    <w:rsid w:val="00E54F3B"/>
    <w:rsid w:val="00E5511F"/>
    <w:rsid w:val="00E55696"/>
    <w:rsid w:val="00E55AAF"/>
    <w:rsid w:val="00E55DA8"/>
    <w:rsid w:val="00E56429"/>
    <w:rsid w:val="00E56713"/>
    <w:rsid w:val="00E56764"/>
    <w:rsid w:val="00E56781"/>
    <w:rsid w:val="00E56901"/>
    <w:rsid w:val="00E57568"/>
    <w:rsid w:val="00E6072E"/>
    <w:rsid w:val="00E6077F"/>
    <w:rsid w:val="00E610C6"/>
    <w:rsid w:val="00E613F7"/>
    <w:rsid w:val="00E6227B"/>
    <w:rsid w:val="00E622A7"/>
    <w:rsid w:val="00E62386"/>
    <w:rsid w:val="00E62565"/>
    <w:rsid w:val="00E63010"/>
    <w:rsid w:val="00E63AF5"/>
    <w:rsid w:val="00E64F1A"/>
    <w:rsid w:val="00E65197"/>
    <w:rsid w:val="00E65555"/>
    <w:rsid w:val="00E66B1C"/>
    <w:rsid w:val="00E6742F"/>
    <w:rsid w:val="00E67576"/>
    <w:rsid w:val="00E6788A"/>
    <w:rsid w:val="00E67EFF"/>
    <w:rsid w:val="00E70733"/>
    <w:rsid w:val="00E709F6"/>
    <w:rsid w:val="00E71547"/>
    <w:rsid w:val="00E72766"/>
    <w:rsid w:val="00E7385B"/>
    <w:rsid w:val="00E75041"/>
    <w:rsid w:val="00E7656F"/>
    <w:rsid w:val="00E76BC8"/>
    <w:rsid w:val="00E77CAC"/>
    <w:rsid w:val="00E80129"/>
    <w:rsid w:val="00E80284"/>
    <w:rsid w:val="00E805C4"/>
    <w:rsid w:val="00E80F58"/>
    <w:rsid w:val="00E8128E"/>
    <w:rsid w:val="00E81DFB"/>
    <w:rsid w:val="00E84904"/>
    <w:rsid w:val="00E8490A"/>
    <w:rsid w:val="00E85DCF"/>
    <w:rsid w:val="00E8606B"/>
    <w:rsid w:val="00E8648E"/>
    <w:rsid w:val="00E8693D"/>
    <w:rsid w:val="00E87E31"/>
    <w:rsid w:val="00E9076C"/>
    <w:rsid w:val="00E91701"/>
    <w:rsid w:val="00E91A30"/>
    <w:rsid w:val="00E9201E"/>
    <w:rsid w:val="00E9278E"/>
    <w:rsid w:val="00E93162"/>
    <w:rsid w:val="00E931B6"/>
    <w:rsid w:val="00E93BD0"/>
    <w:rsid w:val="00E93FBA"/>
    <w:rsid w:val="00E9477F"/>
    <w:rsid w:val="00E94D09"/>
    <w:rsid w:val="00E94E0D"/>
    <w:rsid w:val="00E94E18"/>
    <w:rsid w:val="00E9539D"/>
    <w:rsid w:val="00E9540D"/>
    <w:rsid w:val="00E959F4"/>
    <w:rsid w:val="00E9686E"/>
    <w:rsid w:val="00E97319"/>
    <w:rsid w:val="00E97647"/>
    <w:rsid w:val="00E97F63"/>
    <w:rsid w:val="00EA0A2B"/>
    <w:rsid w:val="00EA1657"/>
    <w:rsid w:val="00EA17EE"/>
    <w:rsid w:val="00EA223B"/>
    <w:rsid w:val="00EA25B7"/>
    <w:rsid w:val="00EA37EE"/>
    <w:rsid w:val="00EA3978"/>
    <w:rsid w:val="00EA5116"/>
    <w:rsid w:val="00EA5328"/>
    <w:rsid w:val="00EA6354"/>
    <w:rsid w:val="00EA6812"/>
    <w:rsid w:val="00EA73B5"/>
    <w:rsid w:val="00EA7D82"/>
    <w:rsid w:val="00EB0597"/>
    <w:rsid w:val="00EB0F7E"/>
    <w:rsid w:val="00EB2289"/>
    <w:rsid w:val="00EB2C03"/>
    <w:rsid w:val="00EB3506"/>
    <w:rsid w:val="00EB3526"/>
    <w:rsid w:val="00EB3C3A"/>
    <w:rsid w:val="00EB3EAD"/>
    <w:rsid w:val="00EB3F52"/>
    <w:rsid w:val="00EB446A"/>
    <w:rsid w:val="00EB4C4C"/>
    <w:rsid w:val="00EB4CB1"/>
    <w:rsid w:val="00EB5236"/>
    <w:rsid w:val="00EB575A"/>
    <w:rsid w:val="00EB60B3"/>
    <w:rsid w:val="00EB6AA5"/>
    <w:rsid w:val="00EB6EBD"/>
    <w:rsid w:val="00EB6FBC"/>
    <w:rsid w:val="00EB74A9"/>
    <w:rsid w:val="00EB74E5"/>
    <w:rsid w:val="00EC0DFE"/>
    <w:rsid w:val="00EC1C6F"/>
    <w:rsid w:val="00EC20BC"/>
    <w:rsid w:val="00EC2DDE"/>
    <w:rsid w:val="00EC3837"/>
    <w:rsid w:val="00EC3849"/>
    <w:rsid w:val="00EC46D9"/>
    <w:rsid w:val="00EC4DD9"/>
    <w:rsid w:val="00EC5032"/>
    <w:rsid w:val="00EC559A"/>
    <w:rsid w:val="00EC5C13"/>
    <w:rsid w:val="00EC6662"/>
    <w:rsid w:val="00EC6777"/>
    <w:rsid w:val="00EC6826"/>
    <w:rsid w:val="00EC6C31"/>
    <w:rsid w:val="00EC780C"/>
    <w:rsid w:val="00EC7A0F"/>
    <w:rsid w:val="00EC7AD8"/>
    <w:rsid w:val="00ED0040"/>
    <w:rsid w:val="00ED0602"/>
    <w:rsid w:val="00ED120A"/>
    <w:rsid w:val="00ED2FB6"/>
    <w:rsid w:val="00ED378E"/>
    <w:rsid w:val="00ED3DEF"/>
    <w:rsid w:val="00ED3EB7"/>
    <w:rsid w:val="00ED40E6"/>
    <w:rsid w:val="00ED4B4C"/>
    <w:rsid w:val="00ED5341"/>
    <w:rsid w:val="00ED5721"/>
    <w:rsid w:val="00ED5883"/>
    <w:rsid w:val="00ED588A"/>
    <w:rsid w:val="00ED6158"/>
    <w:rsid w:val="00ED61AF"/>
    <w:rsid w:val="00ED64E7"/>
    <w:rsid w:val="00ED6593"/>
    <w:rsid w:val="00ED6EC6"/>
    <w:rsid w:val="00ED7C3A"/>
    <w:rsid w:val="00ED7E34"/>
    <w:rsid w:val="00EE1B60"/>
    <w:rsid w:val="00EE2AF8"/>
    <w:rsid w:val="00EE4365"/>
    <w:rsid w:val="00EE4623"/>
    <w:rsid w:val="00EE4B78"/>
    <w:rsid w:val="00EE4E79"/>
    <w:rsid w:val="00EE56DB"/>
    <w:rsid w:val="00EE5BD0"/>
    <w:rsid w:val="00EE60B2"/>
    <w:rsid w:val="00EE66C9"/>
    <w:rsid w:val="00EE6BE6"/>
    <w:rsid w:val="00EE732C"/>
    <w:rsid w:val="00EF0418"/>
    <w:rsid w:val="00EF0CF0"/>
    <w:rsid w:val="00EF16F1"/>
    <w:rsid w:val="00EF242C"/>
    <w:rsid w:val="00EF2AE4"/>
    <w:rsid w:val="00EF30A3"/>
    <w:rsid w:val="00EF30D9"/>
    <w:rsid w:val="00EF327B"/>
    <w:rsid w:val="00EF367C"/>
    <w:rsid w:val="00EF491B"/>
    <w:rsid w:val="00EF53F2"/>
    <w:rsid w:val="00EF5AAF"/>
    <w:rsid w:val="00EF5D03"/>
    <w:rsid w:val="00EF61C3"/>
    <w:rsid w:val="00EF63BD"/>
    <w:rsid w:val="00EF63E3"/>
    <w:rsid w:val="00EF68EC"/>
    <w:rsid w:val="00EF6C2D"/>
    <w:rsid w:val="00EF7282"/>
    <w:rsid w:val="00EF73A6"/>
    <w:rsid w:val="00EF78C5"/>
    <w:rsid w:val="00F00481"/>
    <w:rsid w:val="00F00A29"/>
    <w:rsid w:val="00F00C71"/>
    <w:rsid w:val="00F0159A"/>
    <w:rsid w:val="00F0220D"/>
    <w:rsid w:val="00F02DCF"/>
    <w:rsid w:val="00F03953"/>
    <w:rsid w:val="00F03C06"/>
    <w:rsid w:val="00F04509"/>
    <w:rsid w:val="00F04540"/>
    <w:rsid w:val="00F05205"/>
    <w:rsid w:val="00F0530A"/>
    <w:rsid w:val="00F05C87"/>
    <w:rsid w:val="00F062E3"/>
    <w:rsid w:val="00F06C72"/>
    <w:rsid w:val="00F071D6"/>
    <w:rsid w:val="00F0742A"/>
    <w:rsid w:val="00F07CEE"/>
    <w:rsid w:val="00F07F66"/>
    <w:rsid w:val="00F10CE5"/>
    <w:rsid w:val="00F11288"/>
    <w:rsid w:val="00F134D7"/>
    <w:rsid w:val="00F1355D"/>
    <w:rsid w:val="00F13F79"/>
    <w:rsid w:val="00F140E3"/>
    <w:rsid w:val="00F15DE5"/>
    <w:rsid w:val="00F16341"/>
    <w:rsid w:val="00F163BA"/>
    <w:rsid w:val="00F16DEF"/>
    <w:rsid w:val="00F16FEB"/>
    <w:rsid w:val="00F1707B"/>
    <w:rsid w:val="00F17929"/>
    <w:rsid w:val="00F17B70"/>
    <w:rsid w:val="00F20BEB"/>
    <w:rsid w:val="00F21031"/>
    <w:rsid w:val="00F2134B"/>
    <w:rsid w:val="00F21770"/>
    <w:rsid w:val="00F225DA"/>
    <w:rsid w:val="00F22A90"/>
    <w:rsid w:val="00F236D8"/>
    <w:rsid w:val="00F24603"/>
    <w:rsid w:val="00F24A26"/>
    <w:rsid w:val="00F25291"/>
    <w:rsid w:val="00F2605D"/>
    <w:rsid w:val="00F266C5"/>
    <w:rsid w:val="00F2677D"/>
    <w:rsid w:val="00F26AF4"/>
    <w:rsid w:val="00F26D4B"/>
    <w:rsid w:val="00F271BA"/>
    <w:rsid w:val="00F278B6"/>
    <w:rsid w:val="00F27EA7"/>
    <w:rsid w:val="00F30228"/>
    <w:rsid w:val="00F30401"/>
    <w:rsid w:val="00F3046A"/>
    <w:rsid w:val="00F30A0B"/>
    <w:rsid w:val="00F30FAD"/>
    <w:rsid w:val="00F313E2"/>
    <w:rsid w:val="00F31D3C"/>
    <w:rsid w:val="00F32AC1"/>
    <w:rsid w:val="00F32B69"/>
    <w:rsid w:val="00F335D9"/>
    <w:rsid w:val="00F33B6B"/>
    <w:rsid w:val="00F343BA"/>
    <w:rsid w:val="00F3533E"/>
    <w:rsid w:val="00F36139"/>
    <w:rsid w:val="00F361D9"/>
    <w:rsid w:val="00F36467"/>
    <w:rsid w:val="00F36F03"/>
    <w:rsid w:val="00F37504"/>
    <w:rsid w:val="00F375FE"/>
    <w:rsid w:val="00F37805"/>
    <w:rsid w:val="00F37A37"/>
    <w:rsid w:val="00F40ED4"/>
    <w:rsid w:val="00F4242B"/>
    <w:rsid w:val="00F43826"/>
    <w:rsid w:val="00F4444C"/>
    <w:rsid w:val="00F44B4F"/>
    <w:rsid w:val="00F4520F"/>
    <w:rsid w:val="00F45B24"/>
    <w:rsid w:val="00F45E07"/>
    <w:rsid w:val="00F46743"/>
    <w:rsid w:val="00F46885"/>
    <w:rsid w:val="00F46D41"/>
    <w:rsid w:val="00F47648"/>
    <w:rsid w:val="00F47E00"/>
    <w:rsid w:val="00F5096C"/>
    <w:rsid w:val="00F5151C"/>
    <w:rsid w:val="00F51803"/>
    <w:rsid w:val="00F520CC"/>
    <w:rsid w:val="00F52B4B"/>
    <w:rsid w:val="00F538AB"/>
    <w:rsid w:val="00F54072"/>
    <w:rsid w:val="00F541DE"/>
    <w:rsid w:val="00F5443D"/>
    <w:rsid w:val="00F54801"/>
    <w:rsid w:val="00F55366"/>
    <w:rsid w:val="00F558A7"/>
    <w:rsid w:val="00F55A83"/>
    <w:rsid w:val="00F55CD5"/>
    <w:rsid w:val="00F55DA9"/>
    <w:rsid w:val="00F55E20"/>
    <w:rsid w:val="00F55E4C"/>
    <w:rsid w:val="00F57018"/>
    <w:rsid w:val="00F5738A"/>
    <w:rsid w:val="00F60F10"/>
    <w:rsid w:val="00F61462"/>
    <w:rsid w:val="00F61C72"/>
    <w:rsid w:val="00F622AA"/>
    <w:rsid w:val="00F623E9"/>
    <w:rsid w:val="00F6269F"/>
    <w:rsid w:val="00F62834"/>
    <w:rsid w:val="00F62E32"/>
    <w:rsid w:val="00F62F21"/>
    <w:rsid w:val="00F635D1"/>
    <w:rsid w:val="00F6375F"/>
    <w:rsid w:val="00F6467D"/>
    <w:rsid w:val="00F64B5D"/>
    <w:rsid w:val="00F6578F"/>
    <w:rsid w:val="00F65DA7"/>
    <w:rsid w:val="00F65EFB"/>
    <w:rsid w:val="00F66091"/>
    <w:rsid w:val="00F66B07"/>
    <w:rsid w:val="00F66C2F"/>
    <w:rsid w:val="00F67AC4"/>
    <w:rsid w:val="00F70A1F"/>
    <w:rsid w:val="00F70ABD"/>
    <w:rsid w:val="00F713C7"/>
    <w:rsid w:val="00F71FD4"/>
    <w:rsid w:val="00F72AFF"/>
    <w:rsid w:val="00F72E7C"/>
    <w:rsid w:val="00F743CF"/>
    <w:rsid w:val="00F74944"/>
    <w:rsid w:val="00F74B47"/>
    <w:rsid w:val="00F75514"/>
    <w:rsid w:val="00F75A53"/>
    <w:rsid w:val="00F75A6C"/>
    <w:rsid w:val="00F76F29"/>
    <w:rsid w:val="00F80038"/>
    <w:rsid w:val="00F8010F"/>
    <w:rsid w:val="00F801AB"/>
    <w:rsid w:val="00F80458"/>
    <w:rsid w:val="00F8167D"/>
    <w:rsid w:val="00F817EC"/>
    <w:rsid w:val="00F81AF2"/>
    <w:rsid w:val="00F82B59"/>
    <w:rsid w:val="00F8302F"/>
    <w:rsid w:val="00F835B7"/>
    <w:rsid w:val="00F850D5"/>
    <w:rsid w:val="00F851F3"/>
    <w:rsid w:val="00F85BFF"/>
    <w:rsid w:val="00F86559"/>
    <w:rsid w:val="00F868CA"/>
    <w:rsid w:val="00F86993"/>
    <w:rsid w:val="00F86C42"/>
    <w:rsid w:val="00F86C81"/>
    <w:rsid w:val="00F86F86"/>
    <w:rsid w:val="00F8798D"/>
    <w:rsid w:val="00F87EC2"/>
    <w:rsid w:val="00F90A4B"/>
    <w:rsid w:val="00F90C8E"/>
    <w:rsid w:val="00F90E53"/>
    <w:rsid w:val="00F916F7"/>
    <w:rsid w:val="00F920A0"/>
    <w:rsid w:val="00F93952"/>
    <w:rsid w:val="00F949BF"/>
    <w:rsid w:val="00F9637D"/>
    <w:rsid w:val="00F96917"/>
    <w:rsid w:val="00F96928"/>
    <w:rsid w:val="00F9729A"/>
    <w:rsid w:val="00F97BD2"/>
    <w:rsid w:val="00FA30B0"/>
    <w:rsid w:val="00FA3660"/>
    <w:rsid w:val="00FA3F07"/>
    <w:rsid w:val="00FA4C2E"/>
    <w:rsid w:val="00FA696A"/>
    <w:rsid w:val="00FA6AB5"/>
    <w:rsid w:val="00FA6B06"/>
    <w:rsid w:val="00FA6DE9"/>
    <w:rsid w:val="00FA6E19"/>
    <w:rsid w:val="00FA719D"/>
    <w:rsid w:val="00FA75D7"/>
    <w:rsid w:val="00FA781C"/>
    <w:rsid w:val="00FA7E4B"/>
    <w:rsid w:val="00FA7E81"/>
    <w:rsid w:val="00FA7F65"/>
    <w:rsid w:val="00FB02CB"/>
    <w:rsid w:val="00FB0E6D"/>
    <w:rsid w:val="00FB1802"/>
    <w:rsid w:val="00FB1B20"/>
    <w:rsid w:val="00FB1B97"/>
    <w:rsid w:val="00FB35F9"/>
    <w:rsid w:val="00FB3618"/>
    <w:rsid w:val="00FB36F8"/>
    <w:rsid w:val="00FB41B6"/>
    <w:rsid w:val="00FB4337"/>
    <w:rsid w:val="00FB4D64"/>
    <w:rsid w:val="00FB4FBE"/>
    <w:rsid w:val="00FB5081"/>
    <w:rsid w:val="00FB5C3B"/>
    <w:rsid w:val="00FB734B"/>
    <w:rsid w:val="00FB765B"/>
    <w:rsid w:val="00FC0482"/>
    <w:rsid w:val="00FC08E2"/>
    <w:rsid w:val="00FC0B2F"/>
    <w:rsid w:val="00FC12F3"/>
    <w:rsid w:val="00FC17CC"/>
    <w:rsid w:val="00FC23CB"/>
    <w:rsid w:val="00FC2ECF"/>
    <w:rsid w:val="00FC327C"/>
    <w:rsid w:val="00FC32D2"/>
    <w:rsid w:val="00FC5022"/>
    <w:rsid w:val="00FC50C4"/>
    <w:rsid w:val="00FC52F8"/>
    <w:rsid w:val="00FC6C5E"/>
    <w:rsid w:val="00FC6F72"/>
    <w:rsid w:val="00FC7A11"/>
    <w:rsid w:val="00FD02B8"/>
    <w:rsid w:val="00FD03B6"/>
    <w:rsid w:val="00FD1B24"/>
    <w:rsid w:val="00FD3196"/>
    <w:rsid w:val="00FD34A5"/>
    <w:rsid w:val="00FD39BB"/>
    <w:rsid w:val="00FD3A68"/>
    <w:rsid w:val="00FD3DDF"/>
    <w:rsid w:val="00FD4A40"/>
    <w:rsid w:val="00FD4CAB"/>
    <w:rsid w:val="00FD5A77"/>
    <w:rsid w:val="00FD6267"/>
    <w:rsid w:val="00FD6734"/>
    <w:rsid w:val="00FD6828"/>
    <w:rsid w:val="00FD6B1E"/>
    <w:rsid w:val="00FD6CAA"/>
    <w:rsid w:val="00FD7F74"/>
    <w:rsid w:val="00FE113A"/>
    <w:rsid w:val="00FE11A7"/>
    <w:rsid w:val="00FE2043"/>
    <w:rsid w:val="00FE2644"/>
    <w:rsid w:val="00FE2BD3"/>
    <w:rsid w:val="00FE3393"/>
    <w:rsid w:val="00FE3E20"/>
    <w:rsid w:val="00FE3FE6"/>
    <w:rsid w:val="00FE408C"/>
    <w:rsid w:val="00FE52C2"/>
    <w:rsid w:val="00FE60A5"/>
    <w:rsid w:val="00FE61A8"/>
    <w:rsid w:val="00FE633C"/>
    <w:rsid w:val="00FE6B77"/>
    <w:rsid w:val="00FE78BE"/>
    <w:rsid w:val="00FE7C94"/>
    <w:rsid w:val="00FF06D8"/>
    <w:rsid w:val="00FF17E9"/>
    <w:rsid w:val="00FF1CAF"/>
    <w:rsid w:val="00FF1DB7"/>
    <w:rsid w:val="00FF1E5C"/>
    <w:rsid w:val="00FF21B8"/>
    <w:rsid w:val="00FF2309"/>
    <w:rsid w:val="00FF3248"/>
    <w:rsid w:val="00FF3653"/>
    <w:rsid w:val="00FF36A5"/>
    <w:rsid w:val="00FF3777"/>
    <w:rsid w:val="00FF4C7A"/>
    <w:rsid w:val="00FF4E5B"/>
    <w:rsid w:val="00FF519C"/>
    <w:rsid w:val="00FF5BB1"/>
    <w:rsid w:val="00FF6005"/>
    <w:rsid w:val="00FF6804"/>
    <w:rsid w:val="00FF6C90"/>
    <w:rsid w:val="00FF6D1F"/>
    <w:rsid w:val="00FF717A"/>
    <w:rsid w:val="00FF78E9"/>
    <w:rsid w:val="00FF78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5684F"/>
    <w:pPr>
      <w:spacing w:after="180"/>
    </w:pPr>
    <w:rPr>
      <w:rFonts w:eastAsia="Batang"/>
      <w:lang w:val="en-GB" w:eastAsia="en-US"/>
    </w:rPr>
  </w:style>
  <w:style w:type="paragraph" w:styleId="1">
    <w:name w:val="heading 1"/>
    <w:aliases w:val="Char4,H1,h1,app heading 1,l1,Memo Heading 1,h11,h12,h13,h14,h15,h16,Heading 1_a,heading 1,h17,h111,h121,h131,h141,h151,h161,h18,h112,h122,h132,h142,h152,h162,h19,h113,h123,h133,h143,h153,h163,NMP Heading 1,Heading 1 3GPP"/>
    <w:next w:val="a"/>
    <w:qFormat/>
    <w:rsid w:val="0015684F"/>
    <w:pPr>
      <w:keepNext/>
      <w:keepLines/>
      <w:numPr>
        <w:numId w:val="3"/>
      </w:numPr>
      <w:pBdr>
        <w:top w:val="single" w:sz="12" w:space="3" w:color="auto"/>
      </w:pBdr>
      <w:spacing w:before="240" w:after="180"/>
      <w:outlineLvl w:val="0"/>
    </w:pPr>
    <w:rPr>
      <w:rFonts w:ascii="Arial" w:eastAsia="Batang" w:hAnsi="Arial"/>
      <w:sz w:val="36"/>
      <w:lang w:val="en-GB" w:eastAsia="en-US"/>
    </w:rPr>
  </w:style>
  <w:style w:type="paragraph" w:styleId="2">
    <w:name w:val="heading 2"/>
    <w:aliases w:val="Heading 2 Char2,Heading 2 Char1 Char1,Heading 2 Char Char Char1,Hea...,Head2A,2,H2,UNDERRUBRIK 1-2,DO NOT USE_h2,h2,h21,Heading 2 Char,H2 Char,h2 Char,Heading 2 3GPP"/>
    <w:basedOn w:val="1"/>
    <w:next w:val="a"/>
    <w:qFormat/>
    <w:rsid w:val="0015684F"/>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qFormat/>
    <w:rsid w:val="0015684F"/>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qFormat/>
    <w:rsid w:val="0015684F"/>
    <w:pPr>
      <w:numPr>
        <w:ilvl w:val="3"/>
      </w:numPr>
      <w:outlineLvl w:val="3"/>
    </w:pPr>
    <w:rPr>
      <w:sz w:val="24"/>
    </w:rPr>
  </w:style>
  <w:style w:type="paragraph" w:styleId="5">
    <w:name w:val="heading 5"/>
    <w:aliases w:val="h5,Heading5"/>
    <w:basedOn w:val="4"/>
    <w:next w:val="a"/>
    <w:qFormat/>
    <w:rsid w:val="0015684F"/>
    <w:pPr>
      <w:numPr>
        <w:ilvl w:val="4"/>
        <w:numId w:val="1"/>
      </w:numPr>
      <w:outlineLvl w:val="4"/>
    </w:pPr>
    <w:rPr>
      <w:sz w:val="22"/>
    </w:rPr>
  </w:style>
  <w:style w:type="paragraph" w:styleId="6">
    <w:name w:val="heading 6"/>
    <w:basedOn w:val="a"/>
    <w:next w:val="a"/>
    <w:qFormat/>
    <w:rsid w:val="0015684F"/>
    <w:pPr>
      <w:keepNext/>
      <w:keepLines/>
      <w:numPr>
        <w:ilvl w:val="5"/>
        <w:numId w:val="1"/>
      </w:numPr>
      <w:spacing w:before="120"/>
      <w:outlineLvl w:val="5"/>
    </w:pPr>
    <w:rPr>
      <w:rFonts w:ascii="Arial" w:hAnsi="Arial"/>
    </w:rPr>
  </w:style>
  <w:style w:type="paragraph" w:styleId="7">
    <w:name w:val="heading 7"/>
    <w:basedOn w:val="a"/>
    <w:next w:val="a"/>
    <w:qFormat/>
    <w:rsid w:val="0015684F"/>
    <w:pPr>
      <w:keepNext/>
      <w:keepLines/>
      <w:numPr>
        <w:ilvl w:val="6"/>
        <w:numId w:val="1"/>
      </w:numPr>
      <w:spacing w:before="120"/>
      <w:outlineLvl w:val="6"/>
    </w:pPr>
    <w:rPr>
      <w:rFonts w:ascii="Arial" w:hAnsi="Arial"/>
    </w:rPr>
  </w:style>
  <w:style w:type="paragraph" w:styleId="8">
    <w:name w:val="heading 8"/>
    <w:basedOn w:val="1"/>
    <w:next w:val="a"/>
    <w:qFormat/>
    <w:rsid w:val="0015684F"/>
    <w:pPr>
      <w:numPr>
        <w:ilvl w:val="7"/>
        <w:numId w:val="1"/>
      </w:numPr>
      <w:outlineLvl w:val="7"/>
    </w:pPr>
  </w:style>
  <w:style w:type="paragraph" w:styleId="9">
    <w:name w:val="heading 9"/>
    <w:basedOn w:val="8"/>
    <w:next w:val="a"/>
    <w:qFormat/>
    <w:rsid w:val="0015684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15684F"/>
    <w:pPr>
      <w:widowControl w:val="0"/>
    </w:pPr>
    <w:rPr>
      <w:rFonts w:ascii="Arial" w:eastAsia="Batang" w:hAnsi="Arial"/>
      <w:b/>
      <w:noProof/>
      <w:sz w:val="18"/>
      <w:lang w:val="en-GB" w:eastAsia="en-US"/>
    </w:rPr>
  </w:style>
  <w:style w:type="paragraph" w:customStyle="1" w:styleId="CRCoverPage">
    <w:name w:val="CR Cover Page"/>
    <w:rsid w:val="0015684F"/>
    <w:pPr>
      <w:spacing w:after="120"/>
    </w:pPr>
    <w:rPr>
      <w:rFonts w:ascii="Arial" w:eastAsia="Batang" w:hAnsi="Arial"/>
      <w:lang w:val="en-GB" w:eastAsia="en-US"/>
    </w:rPr>
  </w:style>
  <w:style w:type="paragraph" w:customStyle="1" w:styleId="EQ">
    <w:name w:val="EQ"/>
    <w:basedOn w:val="a"/>
    <w:next w:val="a"/>
    <w:rsid w:val="00687351"/>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B1">
    <w:name w:val="B1"/>
    <w:basedOn w:val="a4"/>
    <w:link w:val="B1Char1"/>
    <w:rsid w:val="00EB6FBC"/>
    <w:pPr>
      <w:overflowPunct w:val="0"/>
      <w:autoSpaceDE w:val="0"/>
      <w:autoSpaceDN w:val="0"/>
      <w:adjustRightInd w:val="0"/>
      <w:ind w:left="568" w:hanging="284"/>
      <w:textAlignment w:val="baseline"/>
    </w:pPr>
    <w:rPr>
      <w:rFonts w:eastAsia="MS Mincho"/>
      <w:lang w:eastAsia="ja-JP"/>
    </w:rPr>
  </w:style>
  <w:style w:type="paragraph" w:customStyle="1" w:styleId="ZchnZchn">
    <w:name w:val="Zchn Zchn"/>
    <w:semiHidden/>
    <w:rsid w:val="00EB6FBC"/>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B1Char1">
    <w:name w:val="B1 Char1"/>
    <w:link w:val="B1"/>
    <w:rsid w:val="00EB6FBC"/>
    <w:rPr>
      <w:lang w:val="en-GB" w:eastAsia="ja-JP" w:bidi="ar-SA"/>
    </w:rPr>
  </w:style>
  <w:style w:type="paragraph" w:styleId="a4">
    <w:name w:val="List"/>
    <w:basedOn w:val="a"/>
    <w:rsid w:val="00EB6FBC"/>
    <w:pPr>
      <w:ind w:left="283" w:hanging="283"/>
    </w:pPr>
  </w:style>
  <w:style w:type="character" w:customStyle="1" w:styleId="B1Char">
    <w:name w:val="B1 Char"/>
    <w:rsid w:val="0029595B"/>
    <w:rPr>
      <w:rFonts w:eastAsia="MS Mincho"/>
      <w:lang w:val="en-GB" w:eastAsia="en-US" w:bidi="ar-SA"/>
    </w:rPr>
  </w:style>
  <w:style w:type="paragraph" w:styleId="a5">
    <w:name w:val="Balloon Text"/>
    <w:basedOn w:val="a"/>
    <w:semiHidden/>
    <w:rsid w:val="00E07AB5"/>
    <w:rPr>
      <w:rFonts w:ascii="Tahoma" w:hAnsi="Tahoma" w:cs="Tahoma"/>
      <w:sz w:val="16"/>
      <w:szCs w:val="16"/>
    </w:rPr>
  </w:style>
  <w:style w:type="paragraph" w:styleId="a6">
    <w:name w:val="caption"/>
    <w:basedOn w:val="a"/>
    <w:next w:val="a"/>
    <w:qFormat/>
    <w:rsid w:val="003F2F9E"/>
    <w:rPr>
      <w:b/>
      <w:bCs/>
    </w:rPr>
  </w:style>
  <w:style w:type="paragraph" w:styleId="a7">
    <w:name w:val="Document Map"/>
    <w:basedOn w:val="a"/>
    <w:semiHidden/>
    <w:rsid w:val="00D80987"/>
    <w:pPr>
      <w:shd w:val="clear" w:color="auto" w:fill="000080"/>
    </w:pPr>
    <w:rPr>
      <w:rFonts w:ascii="Tahoma" w:hAnsi="Tahoma" w:cs="Tahoma"/>
    </w:rPr>
  </w:style>
  <w:style w:type="paragraph" w:customStyle="1" w:styleId="TF">
    <w:name w:val="TF"/>
    <w:basedOn w:val="TH"/>
    <w:link w:val="TFZchn"/>
    <w:rsid w:val="00925009"/>
    <w:pPr>
      <w:keepNext w:val="0"/>
      <w:spacing w:before="0" w:after="240"/>
    </w:pPr>
  </w:style>
  <w:style w:type="paragraph" w:customStyle="1" w:styleId="TH">
    <w:name w:val="TH"/>
    <w:basedOn w:val="a"/>
    <w:link w:val="THChar"/>
    <w:rsid w:val="00925009"/>
    <w:pPr>
      <w:keepNext/>
      <w:keepLines/>
      <w:spacing w:before="60"/>
      <w:jc w:val="center"/>
    </w:pPr>
    <w:rPr>
      <w:rFonts w:ascii="Arial" w:eastAsia="MS Mincho" w:hAnsi="Arial"/>
      <w:b/>
    </w:rPr>
  </w:style>
  <w:style w:type="character" w:customStyle="1" w:styleId="TFZchn">
    <w:name w:val="TF Zchn"/>
    <w:link w:val="TF"/>
    <w:rsid w:val="00925009"/>
    <w:rPr>
      <w:rFonts w:ascii="Arial" w:eastAsia="MS Mincho" w:hAnsi="Arial"/>
      <w:b/>
      <w:lang w:val="en-GB" w:eastAsia="en-US" w:bidi="ar-SA"/>
    </w:rPr>
  </w:style>
  <w:style w:type="paragraph" w:customStyle="1" w:styleId="TAH">
    <w:name w:val="TAH"/>
    <w:basedOn w:val="a"/>
    <w:link w:val="TAHCar"/>
    <w:rsid w:val="00925009"/>
    <w:pPr>
      <w:keepNext/>
      <w:keepLines/>
      <w:spacing w:after="0"/>
      <w:jc w:val="center"/>
    </w:pPr>
    <w:rPr>
      <w:rFonts w:ascii="Arial" w:eastAsia="MS Mincho" w:hAnsi="Arial"/>
      <w:b/>
      <w:sz w:val="18"/>
    </w:rPr>
  </w:style>
  <w:style w:type="paragraph" w:customStyle="1" w:styleId="TAL">
    <w:name w:val="TAL"/>
    <w:basedOn w:val="a"/>
    <w:link w:val="TALChar"/>
    <w:rsid w:val="00925009"/>
    <w:pPr>
      <w:keepNext/>
      <w:keepLines/>
      <w:spacing w:after="0"/>
    </w:pPr>
    <w:rPr>
      <w:rFonts w:ascii="Arial" w:eastAsia="MS Mincho" w:hAnsi="Arial"/>
      <w:sz w:val="18"/>
    </w:rPr>
  </w:style>
  <w:style w:type="character" w:customStyle="1" w:styleId="TALChar">
    <w:name w:val="TAL Char"/>
    <w:link w:val="TAL"/>
    <w:rsid w:val="00925009"/>
    <w:rPr>
      <w:rFonts w:ascii="Arial" w:eastAsia="MS Mincho" w:hAnsi="Arial"/>
      <w:sz w:val="18"/>
      <w:lang w:val="en-GB" w:eastAsia="en-US" w:bidi="ar-SA"/>
    </w:rPr>
  </w:style>
  <w:style w:type="character" w:styleId="a8">
    <w:name w:val="footnote reference"/>
    <w:semiHidden/>
    <w:rsid w:val="00786A5B"/>
    <w:rPr>
      <w:position w:val="6"/>
      <w:sz w:val="18"/>
      <w:szCs w:val="18"/>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
    <w:basedOn w:val="a"/>
    <w:semiHidden/>
    <w:rsid w:val="00786A5B"/>
    <w:pPr>
      <w:autoSpaceDE w:val="0"/>
      <w:autoSpaceDN w:val="0"/>
      <w:spacing w:before="120" w:after="0"/>
      <w:ind w:left="288" w:hanging="288"/>
      <w:jc w:val="both"/>
    </w:pPr>
    <w:rPr>
      <w:rFonts w:eastAsia="Times New Roman"/>
      <w:lang w:val="en-US"/>
    </w:rPr>
  </w:style>
  <w:style w:type="paragraph" w:customStyle="1" w:styleId="definition-20">
    <w:name w:val="definition-2.0"/>
    <w:basedOn w:val="a"/>
    <w:rsid w:val="00786A5B"/>
    <w:pPr>
      <w:tabs>
        <w:tab w:val="left" w:pos="2880"/>
      </w:tabs>
      <w:spacing w:before="120" w:after="120"/>
      <w:ind w:left="2880" w:hanging="2880"/>
      <w:jc w:val="both"/>
    </w:pPr>
    <w:rPr>
      <w:rFonts w:eastAsia="Times New Roman"/>
      <w:color w:val="000000"/>
      <w:sz w:val="22"/>
      <w:szCs w:val="22"/>
      <w:lang w:val="en-US"/>
    </w:rPr>
  </w:style>
  <w:style w:type="paragraph" w:customStyle="1" w:styleId="th0">
    <w:name w:val="th"/>
    <w:basedOn w:val="a"/>
    <w:rsid w:val="006474EE"/>
    <w:pPr>
      <w:spacing w:before="100" w:beforeAutospacing="1" w:after="100" w:afterAutospacing="1"/>
    </w:pPr>
    <w:rPr>
      <w:rFonts w:ascii="MS PGothic" w:eastAsia="MS PGothic" w:hAnsi="MS PGothic"/>
      <w:color w:val="000000"/>
      <w:sz w:val="24"/>
      <w:szCs w:val="24"/>
      <w:lang w:val="en-US" w:eastAsia="ja-JP"/>
    </w:rPr>
  </w:style>
  <w:style w:type="paragraph" w:customStyle="1" w:styleId="tac">
    <w:name w:val="tac"/>
    <w:basedOn w:val="a"/>
    <w:rsid w:val="006474EE"/>
    <w:pPr>
      <w:spacing w:before="100" w:beforeAutospacing="1" w:after="100" w:afterAutospacing="1"/>
    </w:pPr>
    <w:rPr>
      <w:rFonts w:ascii="MS PGothic" w:eastAsia="MS PGothic" w:hAnsi="MS PGothic"/>
      <w:color w:val="000000"/>
      <w:sz w:val="24"/>
      <w:szCs w:val="24"/>
      <w:lang w:val="en-US" w:eastAsia="ja-JP"/>
    </w:rPr>
  </w:style>
  <w:style w:type="paragraph" w:customStyle="1" w:styleId="tah0">
    <w:name w:val="tah"/>
    <w:basedOn w:val="a"/>
    <w:rsid w:val="006474EE"/>
    <w:pPr>
      <w:spacing w:before="100" w:beforeAutospacing="1" w:after="100" w:afterAutospacing="1"/>
    </w:pPr>
    <w:rPr>
      <w:rFonts w:ascii="MS PGothic" w:eastAsia="MS PGothic" w:hAnsi="MS PGothic"/>
      <w:color w:val="000000"/>
      <w:sz w:val="24"/>
      <w:szCs w:val="24"/>
      <w:lang w:val="en-US" w:eastAsia="ja-JP"/>
    </w:rPr>
  </w:style>
  <w:style w:type="paragraph" w:customStyle="1" w:styleId="definition-200">
    <w:name w:val="definition-20"/>
    <w:basedOn w:val="a"/>
    <w:rsid w:val="006474EE"/>
    <w:pPr>
      <w:spacing w:before="100" w:beforeAutospacing="1" w:after="100" w:afterAutospacing="1"/>
    </w:pPr>
    <w:rPr>
      <w:rFonts w:ascii="MS PGothic" w:eastAsia="MS PGothic" w:hAnsi="MS PGothic"/>
      <w:color w:val="000000"/>
      <w:sz w:val="24"/>
      <w:szCs w:val="24"/>
      <w:lang w:val="en-US" w:eastAsia="ja-JP"/>
    </w:rPr>
  </w:style>
  <w:style w:type="paragraph" w:customStyle="1" w:styleId="tal0">
    <w:name w:val="tal"/>
    <w:basedOn w:val="a"/>
    <w:rsid w:val="006474EE"/>
    <w:pPr>
      <w:spacing w:before="100" w:beforeAutospacing="1" w:after="100" w:afterAutospacing="1"/>
    </w:pPr>
    <w:rPr>
      <w:rFonts w:ascii="MS PGothic" w:eastAsia="MS PGothic" w:hAnsi="MS PGothic"/>
      <w:color w:val="000000"/>
      <w:sz w:val="24"/>
      <w:szCs w:val="24"/>
      <w:lang w:val="en-US" w:eastAsia="ja-JP"/>
    </w:rPr>
  </w:style>
  <w:style w:type="table" w:styleId="aa">
    <w:name w:val="Table Grid"/>
    <w:basedOn w:val="a1"/>
    <w:rsid w:val="006474EE"/>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文字) (文字) Char Char"/>
    <w:basedOn w:val="a"/>
    <w:semiHidden/>
    <w:rsid w:val="005F390C"/>
    <w:pPr>
      <w:spacing w:after="160" w:line="240" w:lineRule="exact"/>
    </w:pPr>
    <w:rPr>
      <w:rFonts w:ascii="Arial" w:eastAsia="宋体" w:hAnsi="Arial"/>
      <w:szCs w:val="22"/>
      <w:lang w:val="en-US"/>
    </w:rPr>
  </w:style>
  <w:style w:type="paragraph" w:customStyle="1" w:styleId="B2">
    <w:name w:val="B2"/>
    <w:basedOn w:val="20"/>
    <w:rsid w:val="00ED3DEF"/>
    <w:pPr>
      <w:overflowPunct w:val="0"/>
      <w:autoSpaceDE w:val="0"/>
      <w:autoSpaceDN w:val="0"/>
      <w:adjustRightInd w:val="0"/>
      <w:ind w:leftChars="0" w:left="851" w:firstLineChars="0" w:hanging="284"/>
    </w:pPr>
    <w:rPr>
      <w:rFonts w:eastAsia="Times New Roman"/>
      <w:lang w:eastAsia="en-GB"/>
    </w:rPr>
  </w:style>
  <w:style w:type="paragraph" w:styleId="20">
    <w:name w:val="List 2"/>
    <w:basedOn w:val="a"/>
    <w:rsid w:val="00ED3DEF"/>
    <w:pPr>
      <w:ind w:leftChars="200" w:left="100" w:hangingChars="200" w:hanging="200"/>
    </w:pPr>
  </w:style>
  <w:style w:type="character" w:customStyle="1" w:styleId="NOChar">
    <w:name w:val="NO Char"/>
    <w:link w:val="NO"/>
    <w:locked/>
    <w:rsid w:val="00B640A6"/>
    <w:rPr>
      <w:rFonts w:ascii="MS Mincho" w:eastAsia="MS Mincho" w:hAnsi="MS Mincho"/>
      <w:lang w:val="en-GB" w:eastAsia="en-US" w:bidi="ar-SA"/>
    </w:rPr>
  </w:style>
  <w:style w:type="paragraph" w:customStyle="1" w:styleId="NO">
    <w:name w:val="NO"/>
    <w:basedOn w:val="a"/>
    <w:link w:val="NOChar"/>
    <w:rsid w:val="00B640A6"/>
    <w:pPr>
      <w:keepLines/>
      <w:widowControl w:val="0"/>
      <w:ind w:left="1135" w:hanging="851"/>
    </w:pPr>
    <w:rPr>
      <w:rFonts w:ascii="MS Mincho" w:eastAsia="MS Mincho" w:hAnsi="MS Mincho"/>
    </w:rPr>
  </w:style>
  <w:style w:type="paragraph" w:customStyle="1" w:styleId="TAC0">
    <w:name w:val="TAC"/>
    <w:basedOn w:val="TAL"/>
    <w:link w:val="TACChar"/>
    <w:rsid w:val="00214295"/>
    <w:pPr>
      <w:overflowPunct w:val="0"/>
      <w:autoSpaceDE w:val="0"/>
      <w:autoSpaceDN w:val="0"/>
      <w:adjustRightInd w:val="0"/>
      <w:jc w:val="center"/>
      <w:textAlignment w:val="baseline"/>
    </w:pPr>
    <w:rPr>
      <w:lang w:eastAsia="en-GB"/>
    </w:rPr>
  </w:style>
  <w:style w:type="character" w:styleId="ab">
    <w:name w:val="Hyperlink"/>
    <w:uiPriority w:val="99"/>
    <w:rsid w:val="008F2F57"/>
    <w:rPr>
      <w:color w:val="0000FF"/>
      <w:u w:val="single"/>
    </w:rPr>
  </w:style>
  <w:style w:type="character" w:styleId="ac">
    <w:name w:val="FollowedHyperlink"/>
    <w:rsid w:val="00707714"/>
    <w:rPr>
      <w:color w:val="800080"/>
      <w:u w:val="single"/>
    </w:rPr>
  </w:style>
  <w:style w:type="paragraph" w:styleId="ad">
    <w:name w:val="footer"/>
    <w:basedOn w:val="a"/>
    <w:link w:val="Char0"/>
    <w:rsid w:val="00146012"/>
    <w:pPr>
      <w:tabs>
        <w:tab w:val="center" w:pos="4252"/>
        <w:tab w:val="right" w:pos="8504"/>
      </w:tabs>
      <w:snapToGrid w:val="0"/>
    </w:pPr>
  </w:style>
  <w:style w:type="character" w:customStyle="1" w:styleId="Char0">
    <w:name w:val="页脚 Char"/>
    <w:link w:val="ad"/>
    <w:rsid w:val="00146012"/>
    <w:rPr>
      <w:rFonts w:eastAsia="Batang"/>
      <w:lang w:val="en-GB" w:eastAsia="en-US"/>
    </w:rPr>
  </w:style>
  <w:style w:type="character" w:styleId="ae">
    <w:name w:val="annotation reference"/>
    <w:rsid w:val="00930FA1"/>
    <w:rPr>
      <w:sz w:val="16"/>
      <w:szCs w:val="16"/>
    </w:rPr>
  </w:style>
  <w:style w:type="paragraph" w:styleId="af">
    <w:name w:val="annotation text"/>
    <w:basedOn w:val="a"/>
    <w:link w:val="Char1"/>
    <w:rsid w:val="00930FA1"/>
  </w:style>
  <w:style w:type="character" w:customStyle="1" w:styleId="Char1">
    <w:name w:val="批注文字 Char"/>
    <w:link w:val="af"/>
    <w:rsid w:val="00930FA1"/>
    <w:rPr>
      <w:rFonts w:eastAsia="Batang"/>
      <w:lang w:val="en-GB"/>
    </w:rPr>
  </w:style>
  <w:style w:type="paragraph" w:styleId="af0">
    <w:name w:val="annotation subject"/>
    <w:basedOn w:val="af"/>
    <w:next w:val="af"/>
    <w:link w:val="Char2"/>
    <w:rsid w:val="00930FA1"/>
    <w:rPr>
      <w:b/>
      <w:bCs/>
    </w:rPr>
  </w:style>
  <w:style w:type="character" w:customStyle="1" w:styleId="Char2">
    <w:name w:val="批注主题 Char"/>
    <w:link w:val="af0"/>
    <w:rsid w:val="00930FA1"/>
    <w:rPr>
      <w:rFonts w:eastAsia="Batang"/>
      <w:b/>
      <w:bCs/>
      <w:lang w:val="en-GB"/>
    </w:rPr>
  </w:style>
  <w:style w:type="paragraph" w:customStyle="1" w:styleId="Revision1">
    <w:name w:val="Revision1"/>
    <w:hidden/>
    <w:uiPriority w:val="99"/>
    <w:semiHidden/>
    <w:rsid w:val="00930FA1"/>
    <w:rPr>
      <w:rFonts w:eastAsia="Batang"/>
      <w:lang w:val="en-GB" w:eastAsia="en-US"/>
    </w:rPr>
  </w:style>
  <w:style w:type="paragraph" w:customStyle="1" w:styleId="H6">
    <w:name w:val="H6"/>
    <w:basedOn w:val="5"/>
    <w:next w:val="a"/>
    <w:rsid w:val="00F5738A"/>
    <w:pPr>
      <w:numPr>
        <w:ilvl w:val="0"/>
        <w:numId w:val="0"/>
      </w:numPr>
      <w:overflowPunct w:val="0"/>
      <w:autoSpaceDE w:val="0"/>
      <w:autoSpaceDN w:val="0"/>
      <w:adjustRightInd w:val="0"/>
      <w:ind w:left="1985" w:hanging="1985"/>
      <w:textAlignment w:val="baseline"/>
      <w:outlineLvl w:val="9"/>
    </w:pPr>
    <w:rPr>
      <w:rFonts w:eastAsia="Times New Roman"/>
      <w:sz w:val="20"/>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1440FA"/>
    <w:rPr>
      <w:rFonts w:ascii="Arial" w:eastAsia="Batang" w:hAnsi="Arial"/>
      <w:b/>
      <w:noProof/>
      <w:sz w:val="18"/>
      <w:lang w:val="en-GB" w:eastAsia="en-US" w:bidi="ar-SA"/>
    </w:rPr>
  </w:style>
  <w:style w:type="paragraph" w:customStyle="1" w:styleId="ListParagraph1">
    <w:name w:val="List Paragraph1"/>
    <w:basedOn w:val="a"/>
    <w:uiPriority w:val="34"/>
    <w:qFormat/>
    <w:rsid w:val="009C5B3D"/>
    <w:pPr>
      <w:overflowPunct w:val="0"/>
      <w:autoSpaceDE w:val="0"/>
      <w:autoSpaceDN w:val="0"/>
      <w:adjustRightInd w:val="0"/>
      <w:ind w:left="720"/>
      <w:contextualSpacing/>
      <w:textAlignment w:val="baseline"/>
    </w:pPr>
    <w:rPr>
      <w:rFonts w:eastAsia="Times New Roman"/>
      <w:color w:val="000000"/>
      <w:lang w:eastAsia="ja-JP"/>
    </w:rPr>
  </w:style>
  <w:style w:type="paragraph" w:styleId="af1">
    <w:name w:val="Body Text"/>
    <w:basedOn w:val="a"/>
    <w:link w:val="Char3"/>
    <w:rsid w:val="00DB0D99"/>
    <w:pPr>
      <w:overflowPunct w:val="0"/>
      <w:autoSpaceDE w:val="0"/>
      <w:autoSpaceDN w:val="0"/>
      <w:adjustRightInd w:val="0"/>
      <w:spacing w:after="120"/>
      <w:textAlignment w:val="baseline"/>
    </w:pPr>
    <w:rPr>
      <w:color w:val="000000"/>
      <w:lang w:eastAsia="ja-JP"/>
    </w:rPr>
  </w:style>
  <w:style w:type="character" w:customStyle="1" w:styleId="Char3">
    <w:name w:val="正文文本 Char"/>
    <w:link w:val="af1"/>
    <w:rsid w:val="00DB0D99"/>
    <w:rPr>
      <w:rFonts w:eastAsia="Batang"/>
      <w:color w:val="000000"/>
      <w:lang w:eastAsia="ja-JP"/>
    </w:rPr>
  </w:style>
  <w:style w:type="character" w:customStyle="1" w:styleId="TFChar">
    <w:name w:val="TF Char"/>
    <w:locked/>
    <w:rsid w:val="00C00E5E"/>
    <w:rPr>
      <w:rFonts w:ascii="Arial" w:hAnsi="Arial"/>
      <w:b/>
      <w:lang w:val="en-GB" w:eastAsia="en-US" w:bidi="ar-SA"/>
    </w:rPr>
  </w:style>
  <w:style w:type="character" w:styleId="af2">
    <w:name w:val="page number"/>
    <w:rsid w:val="00791B49"/>
  </w:style>
  <w:style w:type="character" w:customStyle="1" w:styleId="ZGSM">
    <w:name w:val="ZGSM"/>
    <w:rsid w:val="00791B49"/>
  </w:style>
  <w:style w:type="paragraph" w:customStyle="1" w:styleId="NF">
    <w:name w:val="NF"/>
    <w:basedOn w:val="NO"/>
    <w:rsid w:val="001656C5"/>
    <w:pPr>
      <w:keepNext/>
      <w:widowControl/>
      <w:overflowPunct w:val="0"/>
      <w:autoSpaceDE w:val="0"/>
      <w:autoSpaceDN w:val="0"/>
      <w:adjustRightInd w:val="0"/>
      <w:spacing w:after="0"/>
      <w:textAlignment w:val="baseline"/>
    </w:pPr>
    <w:rPr>
      <w:rFonts w:ascii="Arial" w:hAnsi="Arial"/>
      <w:sz w:val="18"/>
      <w:lang w:eastAsia="ja-JP"/>
    </w:rPr>
  </w:style>
  <w:style w:type="paragraph" w:styleId="af3">
    <w:name w:val="List Paragraph"/>
    <w:basedOn w:val="a"/>
    <w:uiPriority w:val="34"/>
    <w:qFormat/>
    <w:rsid w:val="00677A9B"/>
    <w:pPr>
      <w:ind w:firstLineChars="200" w:firstLine="420"/>
    </w:pPr>
  </w:style>
  <w:style w:type="paragraph" w:customStyle="1" w:styleId="ordinary-output">
    <w:name w:val="ordinary-output"/>
    <w:basedOn w:val="a"/>
    <w:rsid w:val="00943D3D"/>
    <w:pPr>
      <w:spacing w:before="100" w:beforeAutospacing="1" w:after="75" w:line="330" w:lineRule="atLeast"/>
    </w:pPr>
    <w:rPr>
      <w:rFonts w:ascii="宋体" w:eastAsia="宋体" w:hAnsi="宋体" w:cs="宋体"/>
      <w:color w:val="333333"/>
      <w:sz w:val="27"/>
      <w:szCs w:val="27"/>
      <w:lang w:val="en-US" w:eastAsia="zh-CN"/>
    </w:rPr>
  </w:style>
  <w:style w:type="character" w:customStyle="1" w:styleId="apple-converted-space">
    <w:name w:val="apple-converted-space"/>
    <w:basedOn w:val="a0"/>
    <w:rsid w:val="001A1A69"/>
  </w:style>
  <w:style w:type="character" w:customStyle="1" w:styleId="highlight">
    <w:name w:val="highlight"/>
    <w:basedOn w:val="a0"/>
    <w:rsid w:val="00355612"/>
  </w:style>
  <w:style w:type="character" w:styleId="af4">
    <w:name w:val="Strong"/>
    <w:basedOn w:val="a0"/>
    <w:uiPriority w:val="22"/>
    <w:qFormat/>
    <w:rsid w:val="00F57018"/>
    <w:rPr>
      <w:b/>
      <w:bCs/>
    </w:rPr>
  </w:style>
  <w:style w:type="paragraph" w:customStyle="1" w:styleId="Default">
    <w:name w:val="Default"/>
    <w:rsid w:val="00E11F40"/>
    <w:pPr>
      <w:widowControl w:val="0"/>
      <w:autoSpaceDE w:val="0"/>
      <w:autoSpaceDN w:val="0"/>
      <w:adjustRightInd w:val="0"/>
    </w:pPr>
    <w:rPr>
      <w:rFonts w:ascii="Arial" w:hAnsi="Arial" w:cs="Arial"/>
      <w:color w:val="000000"/>
      <w:sz w:val="24"/>
      <w:szCs w:val="24"/>
    </w:rPr>
  </w:style>
  <w:style w:type="paragraph" w:styleId="af5">
    <w:name w:val="Normal (Web)"/>
    <w:basedOn w:val="a"/>
    <w:uiPriority w:val="99"/>
    <w:unhideWhenUsed/>
    <w:rsid w:val="00525F06"/>
    <w:pPr>
      <w:spacing w:before="100" w:beforeAutospacing="1" w:after="100" w:afterAutospacing="1"/>
    </w:pPr>
    <w:rPr>
      <w:rFonts w:ascii="宋体" w:eastAsia="宋体" w:hAnsi="宋体" w:cs="宋体"/>
      <w:sz w:val="24"/>
      <w:szCs w:val="24"/>
      <w:lang w:val="en-US" w:eastAsia="zh-CN"/>
    </w:rPr>
  </w:style>
  <w:style w:type="paragraph" w:customStyle="1" w:styleId="TAN">
    <w:name w:val="TAN"/>
    <w:basedOn w:val="TAL"/>
    <w:link w:val="TANChar"/>
    <w:rsid w:val="00F62F21"/>
    <w:pPr>
      <w:overflowPunct w:val="0"/>
      <w:autoSpaceDE w:val="0"/>
      <w:autoSpaceDN w:val="0"/>
      <w:adjustRightInd w:val="0"/>
      <w:ind w:left="851" w:hanging="851"/>
      <w:textAlignment w:val="baseline"/>
    </w:pPr>
    <w:rPr>
      <w:rFonts w:eastAsia="宋体"/>
      <w:szCs w:val="18"/>
    </w:rPr>
  </w:style>
  <w:style w:type="character" w:customStyle="1" w:styleId="THChar">
    <w:name w:val="TH Char"/>
    <w:link w:val="TH"/>
    <w:rsid w:val="00F62F21"/>
    <w:rPr>
      <w:rFonts w:ascii="Arial" w:hAnsi="Arial"/>
      <w:b/>
      <w:lang w:val="en-GB" w:eastAsia="en-US"/>
    </w:rPr>
  </w:style>
  <w:style w:type="character" w:customStyle="1" w:styleId="TACChar">
    <w:name w:val="TAC Char"/>
    <w:link w:val="TAC0"/>
    <w:rsid w:val="00F62F21"/>
    <w:rPr>
      <w:rFonts w:ascii="Arial" w:hAnsi="Arial"/>
      <w:sz w:val="18"/>
      <w:lang w:val="en-GB" w:eastAsia="en-GB"/>
    </w:rPr>
  </w:style>
  <w:style w:type="character" w:customStyle="1" w:styleId="TAHCar">
    <w:name w:val="TAH Car"/>
    <w:link w:val="TAH"/>
    <w:rsid w:val="00F62F21"/>
    <w:rPr>
      <w:rFonts w:ascii="Arial" w:hAnsi="Arial"/>
      <w:b/>
      <w:sz w:val="18"/>
      <w:lang w:val="en-GB" w:eastAsia="en-US"/>
    </w:rPr>
  </w:style>
  <w:style w:type="character" w:customStyle="1" w:styleId="TANChar">
    <w:name w:val="TAN Char"/>
    <w:link w:val="TAN"/>
    <w:rsid w:val="00F62F21"/>
    <w:rPr>
      <w:rFonts w:ascii="Arial" w:eastAsia="宋体" w:hAnsi="Arial"/>
      <w:sz w:val="18"/>
      <w:szCs w:val="18"/>
      <w:lang w:val="en-GB"/>
    </w:rPr>
  </w:style>
  <w:style w:type="paragraph" w:customStyle="1" w:styleId="Reference">
    <w:name w:val="Reference"/>
    <w:basedOn w:val="a"/>
    <w:rsid w:val="000C2104"/>
    <w:pPr>
      <w:keepLines/>
      <w:tabs>
        <w:tab w:val="num" w:pos="432"/>
      </w:tabs>
      <w:suppressAutoHyphens/>
      <w:overflowPunct w:val="0"/>
      <w:autoSpaceDE w:val="0"/>
      <w:textAlignment w:val="baseline"/>
    </w:pPr>
    <w:rPr>
      <w:rFonts w:eastAsia="Times New Roman"/>
      <w:lang w:eastAsia="ar-SA"/>
    </w:rPr>
  </w:style>
  <w:style w:type="paragraph" w:styleId="af6">
    <w:name w:val="No Spacing"/>
    <w:uiPriority w:val="1"/>
    <w:qFormat/>
    <w:rsid w:val="000C2104"/>
    <w:rPr>
      <w:rFonts w:eastAsia="Batang"/>
      <w:lang w:val="en-GB" w:eastAsia="en-US"/>
    </w:rPr>
  </w:style>
</w:styles>
</file>

<file path=word/webSettings.xml><?xml version="1.0" encoding="utf-8"?>
<w:webSettings xmlns:r="http://schemas.openxmlformats.org/officeDocument/2006/relationships" xmlns:w="http://schemas.openxmlformats.org/wordprocessingml/2006/main">
  <w:divs>
    <w:div w:id="144400152">
      <w:bodyDiv w:val="1"/>
      <w:marLeft w:val="0"/>
      <w:marRight w:val="0"/>
      <w:marTop w:val="0"/>
      <w:marBottom w:val="0"/>
      <w:divBdr>
        <w:top w:val="none" w:sz="0" w:space="0" w:color="auto"/>
        <w:left w:val="none" w:sz="0" w:space="0" w:color="auto"/>
        <w:bottom w:val="none" w:sz="0" w:space="0" w:color="auto"/>
        <w:right w:val="none" w:sz="0" w:space="0" w:color="auto"/>
      </w:divBdr>
    </w:div>
    <w:div w:id="255674236">
      <w:bodyDiv w:val="1"/>
      <w:marLeft w:val="0"/>
      <w:marRight w:val="0"/>
      <w:marTop w:val="0"/>
      <w:marBottom w:val="0"/>
      <w:divBdr>
        <w:top w:val="none" w:sz="0" w:space="0" w:color="auto"/>
        <w:left w:val="none" w:sz="0" w:space="0" w:color="auto"/>
        <w:bottom w:val="none" w:sz="0" w:space="0" w:color="auto"/>
        <w:right w:val="none" w:sz="0" w:space="0" w:color="auto"/>
      </w:divBdr>
    </w:div>
    <w:div w:id="290287906">
      <w:bodyDiv w:val="1"/>
      <w:marLeft w:val="0"/>
      <w:marRight w:val="0"/>
      <w:marTop w:val="0"/>
      <w:marBottom w:val="0"/>
      <w:divBdr>
        <w:top w:val="none" w:sz="0" w:space="0" w:color="auto"/>
        <w:left w:val="none" w:sz="0" w:space="0" w:color="auto"/>
        <w:bottom w:val="none" w:sz="0" w:space="0" w:color="auto"/>
        <w:right w:val="none" w:sz="0" w:space="0" w:color="auto"/>
      </w:divBdr>
    </w:div>
    <w:div w:id="384453166">
      <w:bodyDiv w:val="1"/>
      <w:marLeft w:val="0"/>
      <w:marRight w:val="0"/>
      <w:marTop w:val="0"/>
      <w:marBottom w:val="0"/>
      <w:divBdr>
        <w:top w:val="none" w:sz="0" w:space="0" w:color="auto"/>
        <w:left w:val="none" w:sz="0" w:space="0" w:color="auto"/>
        <w:bottom w:val="none" w:sz="0" w:space="0" w:color="auto"/>
        <w:right w:val="none" w:sz="0" w:space="0" w:color="auto"/>
      </w:divBdr>
    </w:div>
    <w:div w:id="654993994">
      <w:bodyDiv w:val="1"/>
      <w:marLeft w:val="0"/>
      <w:marRight w:val="0"/>
      <w:marTop w:val="0"/>
      <w:marBottom w:val="0"/>
      <w:divBdr>
        <w:top w:val="none" w:sz="0" w:space="0" w:color="auto"/>
        <w:left w:val="none" w:sz="0" w:space="0" w:color="auto"/>
        <w:bottom w:val="none" w:sz="0" w:space="0" w:color="auto"/>
        <w:right w:val="none" w:sz="0" w:space="0" w:color="auto"/>
      </w:divBdr>
    </w:div>
    <w:div w:id="859733963">
      <w:bodyDiv w:val="1"/>
      <w:marLeft w:val="0"/>
      <w:marRight w:val="0"/>
      <w:marTop w:val="0"/>
      <w:marBottom w:val="0"/>
      <w:divBdr>
        <w:top w:val="none" w:sz="0" w:space="0" w:color="auto"/>
        <w:left w:val="none" w:sz="0" w:space="0" w:color="auto"/>
        <w:bottom w:val="none" w:sz="0" w:space="0" w:color="auto"/>
        <w:right w:val="none" w:sz="0" w:space="0" w:color="auto"/>
      </w:divBdr>
    </w:div>
    <w:div w:id="1004164036">
      <w:bodyDiv w:val="1"/>
      <w:marLeft w:val="0"/>
      <w:marRight w:val="0"/>
      <w:marTop w:val="0"/>
      <w:marBottom w:val="0"/>
      <w:divBdr>
        <w:top w:val="none" w:sz="0" w:space="0" w:color="auto"/>
        <w:left w:val="none" w:sz="0" w:space="0" w:color="auto"/>
        <w:bottom w:val="none" w:sz="0" w:space="0" w:color="auto"/>
        <w:right w:val="none" w:sz="0" w:space="0" w:color="auto"/>
      </w:divBdr>
    </w:div>
    <w:div w:id="1162163646">
      <w:bodyDiv w:val="1"/>
      <w:marLeft w:val="0"/>
      <w:marRight w:val="0"/>
      <w:marTop w:val="0"/>
      <w:marBottom w:val="0"/>
      <w:divBdr>
        <w:top w:val="none" w:sz="0" w:space="0" w:color="auto"/>
        <w:left w:val="none" w:sz="0" w:space="0" w:color="auto"/>
        <w:bottom w:val="none" w:sz="0" w:space="0" w:color="auto"/>
        <w:right w:val="none" w:sz="0" w:space="0" w:color="auto"/>
      </w:divBdr>
    </w:div>
    <w:div w:id="1335256071">
      <w:bodyDiv w:val="1"/>
      <w:marLeft w:val="0"/>
      <w:marRight w:val="0"/>
      <w:marTop w:val="0"/>
      <w:marBottom w:val="0"/>
      <w:divBdr>
        <w:top w:val="none" w:sz="0" w:space="0" w:color="auto"/>
        <w:left w:val="none" w:sz="0" w:space="0" w:color="auto"/>
        <w:bottom w:val="none" w:sz="0" w:space="0" w:color="auto"/>
        <w:right w:val="none" w:sz="0" w:space="0" w:color="auto"/>
      </w:divBdr>
    </w:div>
    <w:div w:id="1345477931">
      <w:bodyDiv w:val="1"/>
      <w:marLeft w:val="0"/>
      <w:marRight w:val="0"/>
      <w:marTop w:val="0"/>
      <w:marBottom w:val="0"/>
      <w:divBdr>
        <w:top w:val="none" w:sz="0" w:space="0" w:color="auto"/>
        <w:left w:val="none" w:sz="0" w:space="0" w:color="auto"/>
        <w:bottom w:val="none" w:sz="0" w:space="0" w:color="auto"/>
        <w:right w:val="none" w:sz="0" w:space="0" w:color="auto"/>
      </w:divBdr>
    </w:div>
    <w:div w:id="1549994056">
      <w:bodyDiv w:val="1"/>
      <w:marLeft w:val="0"/>
      <w:marRight w:val="0"/>
      <w:marTop w:val="0"/>
      <w:marBottom w:val="0"/>
      <w:divBdr>
        <w:top w:val="none" w:sz="0" w:space="0" w:color="auto"/>
        <w:left w:val="none" w:sz="0" w:space="0" w:color="auto"/>
        <w:bottom w:val="none" w:sz="0" w:space="0" w:color="auto"/>
        <w:right w:val="none" w:sz="0" w:space="0" w:color="auto"/>
      </w:divBdr>
    </w:div>
    <w:div w:id="1743061937">
      <w:bodyDiv w:val="1"/>
      <w:marLeft w:val="0"/>
      <w:marRight w:val="0"/>
      <w:marTop w:val="0"/>
      <w:marBottom w:val="0"/>
      <w:divBdr>
        <w:top w:val="none" w:sz="0" w:space="0" w:color="auto"/>
        <w:left w:val="none" w:sz="0" w:space="0" w:color="auto"/>
        <w:bottom w:val="none" w:sz="0" w:space="0" w:color="auto"/>
        <w:right w:val="none" w:sz="0" w:space="0" w:color="auto"/>
      </w:divBdr>
    </w:div>
    <w:div w:id="1962422857">
      <w:bodyDiv w:val="1"/>
      <w:marLeft w:val="0"/>
      <w:marRight w:val="0"/>
      <w:marTop w:val="0"/>
      <w:marBottom w:val="0"/>
      <w:divBdr>
        <w:top w:val="none" w:sz="0" w:space="0" w:color="auto"/>
        <w:left w:val="none" w:sz="0" w:space="0" w:color="auto"/>
        <w:bottom w:val="none" w:sz="0" w:space="0" w:color="auto"/>
        <w:right w:val="none" w:sz="0" w:space="0" w:color="auto"/>
      </w:divBdr>
    </w:div>
    <w:div w:id="1962758184">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59C813-AED6-469D-A046-18D1A878E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1755</Words>
  <Characters>10010</Characters>
  <Application>Microsoft Office Word</Application>
  <DocSecurity>0</DocSecurity>
  <Lines>83</Lines>
  <Paragraphs>23</Paragraphs>
  <ScaleCrop>false</ScaleCrop>
  <HeadingPairs>
    <vt:vector size="6" baseType="variant">
      <vt:variant>
        <vt:lpstr>Titolo</vt:lpstr>
      </vt:variant>
      <vt:variant>
        <vt:i4>1</vt:i4>
      </vt:variant>
      <vt:variant>
        <vt:lpstr>Intestazioni</vt:lpstr>
      </vt:variant>
      <vt:variant>
        <vt:i4>10</vt:i4>
      </vt:variant>
      <vt:variant>
        <vt:lpstr>Title</vt:lpstr>
      </vt:variant>
      <vt:variant>
        <vt:i4>1</vt:i4>
      </vt:variant>
    </vt:vector>
  </HeadingPairs>
  <TitlesOfParts>
    <vt:vector size="12" baseType="lpstr">
      <vt:lpstr>3GPP TSG-RAN WG3</vt:lpstr>
      <vt:lpstr>Introduction</vt:lpstr>
      <vt:lpstr>Background</vt:lpstr>
      <vt:lpstr>Potential scenarios for the study</vt:lpstr>
      <vt:lpstr/>
      <vt:lpstr/>
      <vt:lpstr/>
      <vt:lpstr>    Balanced idle UE distribution for Homogeneous Network</vt:lpstr>
      <vt:lpstr>    Load Balancing enhancements for HetNet</vt:lpstr>
      <vt:lpstr>    Capability Sensitive Cell Selection/Reselection</vt:lpstr>
      <vt:lpstr>Summary</vt:lpstr>
      <vt:lpstr>3GPP TSG-RAN WG3</vt:lpstr>
    </vt:vector>
  </TitlesOfParts>
  <Company>NEC Europe Ltd.</Company>
  <LinksUpToDate>false</LinksUpToDate>
  <CharactersWithSpaces>11742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LI</cp:lastModifiedBy>
  <cp:revision>12</cp:revision>
  <cp:lastPrinted>2009-10-30T07:34:00Z</cp:lastPrinted>
  <dcterms:created xsi:type="dcterms:W3CDTF">2014-09-02T02:04:00Z</dcterms:created>
  <dcterms:modified xsi:type="dcterms:W3CDTF">2014-09-02T06:08:00Z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1337150282</vt:lpwstr>
  </property>
</Properties>
</file>